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F9220D" w14:textId="001C8C3F" w:rsidR="00867913" w:rsidRPr="00757C97" w:rsidRDefault="00607097" w:rsidP="00757C97">
      <w:pPr>
        <w:pStyle w:val="productname"/>
        <w:rPr>
          <w:szCs w:val="28"/>
        </w:rPr>
      </w:pPr>
      <w:r w:rsidRPr="00757C97">
        <w:rPr>
          <w:szCs w:val="28"/>
        </w:rPr>
        <w:fldChar w:fldCharType="begin"/>
      </w:r>
      <w:r w:rsidRPr="00757C97">
        <w:rPr>
          <w:szCs w:val="28"/>
        </w:rPr>
        <w:instrText xml:space="preserve"> DOCPROPERTY  Title  \* MERGEFORMAT </w:instrText>
      </w:r>
      <w:r w:rsidRPr="00757C97">
        <w:rPr>
          <w:szCs w:val="28"/>
        </w:rPr>
        <w:fldChar w:fldCharType="separate"/>
      </w:r>
      <w:r w:rsidR="00F10081">
        <w:rPr>
          <w:szCs w:val="28"/>
        </w:rPr>
        <w:t>Renesas RA Family</w:t>
      </w:r>
      <w:r w:rsidRPr="00757C97">
        <w:rPr>
          <w:szCs w:val="28"/>
        </w:rPr>
        <w:fldChar w:fldCharType="end"/>
      </w:r>
      <w:r w:rsidR="00816495">
        <w:rPr>
          <w:szCs w:val="28"/>
        </w:rPr>
        <w:t xml:space="preserve"> </w:t>
      </w:r>
    </w:p>
    <w:p w14:paraId="5A9C4CD9" w14:textId="0380CE42" w:rsidR="00867913" w:rsidRPr="00370BFD" w:rsidRDefault="00CD05B2" w:rsidP="00F10081">
      <w:pPr>
        <w:pStyle w:val="documentname"/>
        <w:jc w:val="left"/>
        <w:rPr>
          <w:sz w:val="36"/>
          <w:szCs w:val="36"/>
        </w:rPr>
      </w:pPr>
      <w:r w:rsidRPr="00757C97">
        <w:rPr>
          <w:sz w:val="36"/>
          <w:szCs w:val="36"/>
        </w:rPr>
        <w:fldChar w:fldCharType="begin"/>
      </w:r>
      <w:r w:rsidRPr="00757C97">
        <w:rPr>
          <w:sz w:val="36"/>
          <w:szCs w:val="36"/>
        </w:rPr>
        <w:instrText xml:space="preserve"> DOCPROPERTY </w:instrText>
      </w:r>
      <w:r w:rsidR="00871595" w:rsidRPr="00757C97">
        <w:rPr>
          <w:sz w:val="36"/>
          <w:szCs w:val="36"/>
        </w:rPr>
        <w:instrText>Subject</w:instrText>
      </w:r>
      <w:r w:rsidRPr="00757C97">
        <w:rPr>
          <w:rFonts w:hint="eastAsia"/>
          <w:sz w:val="36"/>
          <w:szCs w:val="36"/>
        </w:rPr>
        <w:instrText xml:space="preserve">  \* MERGEFORMAT</w:instrText>
      </w:r>
      <w:r w:rsidRPr="00757C97">
        <w:rPr>
          <w:sz w:val="36"/>
          <w:szCs w:val="36"/>
        </w:rPr>
        <w:instrText xml:space="preserve"> </w:instrText>
      </w:r>
      <w:r w:rsidRPr="00757C97">
        <w:rPr>
          <w:sz w:val="36"/>
          <w:szCs w:val="36"/>
        </w:rPr>
        <w:fldChar w:fldCharType="separate"/>
      </w:r>
      <w:r w:rsidR="00B355B4">
        <w:rPr>
          <w:sz w:val="36"/>
          <w:szCs w:val="36"/>
        </w:rPr>
        <w:t>e</w:t>
      </w:r>
      <w:r w:rsidR="00B355B4" w:rsidRPr="00E32A3A">
        <w:rPr>
          <w:sz w:val="36"/>
          <w:szCs w:val="36"/>
          <w:vertAlign w:val="superscript"/>
        </w:rPr>
        <w:t>2</w:t>
      </w:r>
      <w:r w:rsidR="00B355B4">
        <w:rPr>
          <w:sz w:val="36"/>
          <w:szCs w:val="36"/>
        </w:rPr>
        <w:t xml:space="preserve"> studio Integration - Getting Start Guide using RA</w:t>
      </w:r>
      <w:r w:rsidR="00030E9D">
        <w:rPr>
          <w:sz w:val="36"/>
          <w:szCs w:val="36"/>
        </w:rPr>
        <w:t>8T1</w:t>
      </w:r>
      <w:r w:rsidRPr="00757C97">
        <w:rPr>
          <w:sz w:val="36"/>
          <w:szCs w:val="36"/>
        </w:rPr>
        <w:fldChar w:fldCharType="end"/>
      </w:r>
      <w:r w:rsidRPr="00757C97">
        <w:rPr>
          <w:sz w:val="36"/>
          <w:szCs w:val="36"/>
        </w:rPr>
        <w:t xml:space="preserve"> </w:t>
      </w:r>
    </w:p>
    <w:p w14:paraId="393D120D" w14:textId="045DFBA0" w:rsidR="00867913" w:rsidRPr="00370BFD" w:rsidRDefault="00867913">
      <w:pPr>
        <w:pStyle w:val="introductionheader"/>
      </w:pPr>
      <w:r w:rsidRPr="00370BFD">
        <w:rPr>
          <w:rFonts w:hint="eastAsia"/>
        </w:rPr>
        <w:t>I</w:t>
      </w:r>
      <w:r w:rsidRPr="00370BFD">
        <w:t xml:space="preserve">ntroduction </w:t>
      </w:r>
    </w:p>
    <w:p w14:paraId="68B0A77D" w14:textId="41B23A2C" w:rsidR="00F10081" w:rsidRDefault="00F10081" w:rsidP="00F10081">
      <w:r>
        <w:t xml:space="preserve">This document covers the development and testing of the Finger Friction demo using </w:t>
      </w:r>
      <w:r w:rsidR="00C31E3D">
        <w:t xml:space="preserve">the </w:t>
      </w:r>
      <w:r>
        <w:t>Renesas RA</w:t>
      </w:r>
      <w:r w:rsidR="0B42222C">
        <w:t>8</w:t>
      </w:r>
      <w:r>
        <w:t>T</w:t>
      </w:r>
      <w:r w:rsidR="332BC49D">
        <w:t>1</w:t>
      </w:r>
      <w:r>
        <w:t xml:space="preserve"> </w:t>
      </w:r>
      <w:r w:rsidR="00C31E3D">
        <w:t xml:space="preserve">Flexible Motor Control </w:t>
      </w:r>
      <w:r>
        <w:t xml:space="preserve">kit </w:t>
      </w:r>
      <w:r w:rsidR="00F779F7">
        <w:t>and</w:t>
      </w:r>
      <w:r>
        <w:t xml:space="preserve"> Reality AI Tools portal. The portal is useful to generate AI models for non-visual sensing applications. </w:t>
      </w:r>
    </w:p>
    <w:p w14:paraId="1DB2EBA0" w14:textId="53D356BC" w:rsidR="00F10081" w:rsidRDefault="00F10081" w:rsidP="00E32A3A">
      <w:r w:rsidRPr="00F10081">
        <w:t xml:space="preserve">This document contains </w:t>
      </w:r>
      <w:r w:rsidR="005632A4">
        <w:t>various</w:t>
      </w:r>
      <w:r w:rsidR="005632A4" w:rsidRPr="00F10081">
        <w:t xml:space="preserve"> </w:t>
      </w:r>
      <w:r w:rsidRPr="00F10081">
        <w:t>sections</w:t>
      </w:r>
      <w:r w:rsidR="003D61FF">
        <w:t xml:space="preserve"> - s</w:t>
      </w:r>
      <w:r w:rsidR="00F779F7">
        <w:t>ection 1 covers the prerequisites, section 2 describes Data Collection, section 3 describes Model Generation, section 4 describes Testing the Models, and section 5 is the Appendix.</w:t>
      </w:r>
      <w:r w:rsidR="005632A4">
        <w:t xml:space="preserve"> </w:t>
      </w:r>
      <w:r w:rsidRPr="7F3DC670">
        <w:rPr>
          <w:rFonts w:cstheme="minorBidi"/>
        </w:rPr>
        <w:t>Sections should be followed sequentially</w:t>
      </w:r>
      <w:r>
        <w:t>.</w:t>
      </w:r>
    </w:p>
    <w:p w14:paraId="41859FB5" w14:textId="77777777" w:rsidR="0074581C" w:rsidRDefault="0074581C" w:rsidP="0074581C">
      <w:pPr>
        <w:pStyle w:val="introductionheader"/>
      </w:pPr>
      <w:r>
        <w:t>Objectives</w:t>
      </w:r>
    </w:p>
    <w:p w14:paraId="1271AB4F" w14:textId="44DBCB21" w:rsidR="0074581C" w:rsidRDefault="00CF3DDB" w:rsidP="00F10081">
      <w:pPr>
        <w:autoSpaceDE w:val="0"/>
        <w:autoSpaceDN w:val="0"/>
        <w:adjustRightInd w:val="0"/>
        <w:spacing w:before="120"/>
      </w:pPr>
      <w:r>
        <w:t>This document aims to help you g</w:t>
      </w:r>
      <w:r w:rsidR="0074581C">
        <w:t xml:space="preserve">ain hands-on experience on developing a simple AI demo using Renesas </w:t>
      </w:r>
      <w:r w:rsidR="0074581C" w:rsidRPr="00E32A3A">
        <w:rPr>
          <w:b/>
          <w:bCs/>
        </w:rPr>
        <w:t>RA</w:t>
      </w:r>
      <w:r w:rsidR="00030E9D">
        <w:rPr>
          <w:b/>
          <w:bCs/>
        </w:rPr>
        <w:t>8T1</w:t>
      </w:r>
      <w:r w:rsidR="0074581C" w:rsidRPr="00E32A3A">
        <w:rPr>
          <w:b/>
          <w:bCs/>
        </w:rPr>
        <w:t xml:space="preserve"> motor kit</w:t>
      </w:r>
      <w:r w:rsidR="0074581C">
        <w:t xml:space="preserve"> </w:t>
      </w:r>
      <w:r w:rsidR="008A63A6">
        <w:t xml:space="preserve">and </w:t>
      </w:r>
      <w:r w:rsidR="0074581C" w:rsidRPr="00E32A3A">
        <w:rPr>
          <w:b/>
          <w:bCs/>
        </w:rPr>
        <w:t>Reality AI Tools</w:t>
      </w:r>
      <w:r w:rsidR="0074581C">
        <w:t>.</w:t>
      </w:r>
    </w:p>
    <w:p w14:paraId="7BDE9890" w14:textId="1EE16219" w:rsidR="0074581C" w:rsidRDefault="00DA69D5" w:rsidP="0074581C">
      <w:pPr>
        <w:pStyle w:val="introductionheader"/>
      </w:pPr>
      <w:r>
        <w:t>Hardware and Software Required</w:t>
      </w:r>
    </w:p>
    <w:p w14:paraId="6884F936" w14:textId="23832B4A" w:rsidR="0074581C" w:rsidRDefault="00DA69D5" w:rsidP="0074581C">
      <w:pPr>
        <w:pStyle w:val="table1unordered"/>
      </w:pPr>
      <w:r>
        <w:t>The following hardware and software is needed:</w:t>
      </w:r>
    </w:p>
    <w:p w14:paraId="5059742B" w14:textId="49D82A23" w:rsidR="0074581C" w:rsidRDefault="0074581C" w:rsidP="0074581C">
      <w:pPr>
        <w:pStyle w:val="table2unordered"/>
      </w:pPr>
      <w:r>
        <w:t>PC with Windows</w:t>
      </w:r>
      <w:r w:rsidR="004C6C6D" w:rsidRPr="004C6C6D">
        <w:rPr>
          <w:vertAlign w:val="superscript"/>
        </w:rPr>
        <w:t>®</w:t>
      </w:r>
      <w:r>
        <w:t xml:space="preserve"> </w:t>
      </w:r>
      <w:r w:rsidR="00030E9D">
        <w:t xml:space="preserve">10 or </w:t>
      </w:r>
      <w:r>
        <w:t>11.</w:t>
      </w:r>
    </w:p>
    <w:p w14:paraId="12CA7083" w14:textId="578EFD97" w:rsidR="0074581C" w:rsidRDefault="0074581C" w:rsidP="0074581C">
      <w:pPr>
        <w:pStyle w:val="table2unordered"/>
      </w:pPr>
      <w:r>
        <w:t>Project files provided by Renesas - Reality AI team (</w:t>
      </w:r>
      <w:r w:rsidR="008672F0">
        <w:t>see details in section 1</w:t>
      </w:r>
      <w:r>
        <w:t xml:space="preserve">). </w:t>
      </w:r>
    </w:p>
    <w:p w14:paraId="7B4B11BA" w14:textId="7F1417BC" w:rsidR="0074581C" w:rsidRDefault="00EE0811" w:rsidP="0074581C">
      <w:pPr>
        <w:pStyle w:val="table2unordered"/>
      </w:pPr>
      <w:r>
        <w:t>Renesas e</w:t>
      </w:r>
      <w:r w:rsidRPr="0C80E9FB">
        <w:rPr>
          <w:vertAlign w:val="superscript"/>
        </w:rPr>
        <w:t>2</w:t>
      </w:r>
      <w:r>
        <w:t xml:space="preserve"> studio IDE 202</w:t>
      </w:r>
      <w:r w:rsidR="00030E9D">
        <w:t>5</w:t>
      </w:r>
      <w:r>
        <w:t>-</w:t>
      </w:r>
      <w:r w:rsidR="00030E9D">
        <w:t xml:space="preserve">4.1 </w:t>
      </w:r>
      <w:r>
        <w:t xml:space="preserve">or newer with FSP </w:t>
      </w:r>
      <w:r w:rsidR="00030E9D">
        <w:t>6.0</w:t>
      </w:r>
      <w:r>
        <w:t xml:space="preserve"> or newer</w:t>
      </w:r>
    </w:p>
    <w:p w14:paraId="4ACCD350" w14:textId="140444F7" w:rsidR="00DA69D5" w:rsidRDefault="00DA69D5" w:rsidP="0074581C">
      <w:pPr>
        <w:pStyle w:val="table2unordered"/>
      </w:pPr>
      <w:r>
        <w:t xml:space="preserve">Reality AI Tools </w:t>
      </w:r>
      <w:r w:rsidR="00C32949">
        <w:t>account</w:t>
      </w:r>
    </w:p>
    <w:p w14:paraId="48FA404C" w14:textId="66EBDCD4" w:rsidR="00867913" w:rsidRPr="00370BFD" w:rsidRDefault="00867913" w:rsidP="00E32A3A">
      <w:pPr>
        <w:pStyle w:val="contentsheader"/>
        <w:spacing w:before="240"/>
      </w:pPr>
      <w:r w:rsidRPr="00370BFD">
        <w:t>Contents</w:t>
      </w:r>
    </w:p>
    <w:p w14:paraId="60962AB2" w14:textId="0183A6E2" w:rsidR="00D47337" w:rsidRDefault="003F45AF">
      <w:pPr>
        <w:pStyle w:val="TOC1"/>
        <w:rPr>
          <w:rFonts w:asciiTheme="minorHAnsi" w:eastAsiaTheme="minorEastAsia" w:hAnsiTheme="minorHAnsi" w:cstheme="minorBidi"/>
          <w:noProof/>
          <w:szCs w:val="22"/>
          <w:lang w:eastAsia="en-US"/>
        </w:rPr>
      </w:pPr>
      <w:r>
        <w:fldChar w:fldCharType="begin"/>
      </w:r>
      <w:r>
        <w:instrText xml:space="preserve"> TOC \h \z \t "Heading 1,1,Heading 2,2,Heading 3,3,revision history,1,website and support,1,Subtitle,2,Title,1" </w:instrText>
      </w:r>
      <w:r>
        <w:fldChar w:fldCharType="separate"/>
      </w:r>
      <w:hyperlink w:anchor="_Toc145925704" w:history="1">
        <w:r w:rsidR="00D47337" w:rsidRPr="004939A5">
          <w:rPr>
            <w:rStyle w:val="Hyperlink"/>
            <w:noProof/>
          </w:rPr>
          <w:t>1.</w:t>
        </w:r>
        <w:r w:rsidR="00D47337">
          <w:rPr>
            <w:rFonts w:asciiTheme="minorHAnsi" w:eastAsiaTheme="minorEastAsia" w:hAnsiTheme="minorHAnsi" w:cstheme="minorBidi"/>
            <w:noProof/>
            <w:szCs w:val="22"/>
            <w:lang w:eastAsia="en-US"/>
          </w:rPr>
          <w:tab/>
        </w:r>
        <w:r w:rsidR="00D47337" w:rsidRPr="004939A5">
          <w:rPr>
            <w:rStyle w:val="Hyperlink"/>
            <w:noProof/>
          </w:rPr>
          <w:t>Prerequisites</w:t>
        </w:r>
        <w:r w:rsidR="00D47337">
          <w:rPr>
            <w:noProof/>
            <w:webHidden/>
          </w:rPr>
          <w:tab/>
        </w:r>
        <w:r w:rsidR="00D47337">
          <w:rPr>
            <w:noProof/>
            <w:webHidden/>
          </w:rPr>
          <w:fldChar w:fldCharType="begin"/>
        </w:r>
        <w:r w:rsidR="00D47337">
          <w:rPr>
            <w:noProof/>
            <w:webHidden/>
          </w:rPr>
          <w:instrText xml:space="preserve"> PAGEREF _Toc145925704 \h </w:instrText>
        </w:r>
        <w:r w:rsidR="00D47337">
          <w:rPr>
            <w:noProof/>
            <w:webHidden/>
          </w:rPr>
        </w:r>
        <w:r w:rsidR="00D47337">
          <w:rPr>
            <w:noProof/>
            <w:webHidden/>
          </w:rPr>
          <w:fldChar w:fldCharType="separate"/>
        </w:r>
        <w:r w:rsidR="008956FF">
          <w:rPr>
            <w:noProof/>
            <w:webHidden/>
          </w:rPr>
          <w:t>2</w:t>
        </w:r>
        <w:r w:rsidR="00D47337">
          <w:rPr>
            <w:noProof/>
            <w:webHidden/>
          </w:rPr>
          <w:fldChar w:fldCharType="end"/>
        </w:r>
      </w:hyperlink>
    </w:p>
    <w:p w14:paraId="7BF0D0BE" w14:textId="2B925D74" w:rsidR="00D47337" w:rsidRDefault="00D47337" w:rsidP="5F18A822">
      <w:pPr>
        <w:pStyle w:val="TOC2"/>
        <w:rPr>
          <w:rFonts w:asciiTheme="minorHAnsi" w:eastAsiaTheme="minorEastAsia" w:hAnsiTheme="minorHAnsi" w:cstheme="minorBidi"/>
          <w:noProof/>
          <w:sz w:val="22"/>
          <w:szCs w:val="22"/>
          <w:lang w:eastAsia="en-US"/>
        </w:rPr>
      </w:pPr>
      <w:hyperlink w:anchor="_Toc145925705" w:history="1">
        <w:r w:rsidRPr="004939A5">
          <w:rPr>
            <w:rStyle w:val="Hyperlink"/>
            <w:noProof/>
          </w:rPr>
          <w:t>1.1</w:t>
        </w:r>
        <w:r>
          <w:rPr>
            <w:rFonts w:asciiTheme="minorHAnsi" w:eastAsiaTheme="minorEastAsia" w:hAnsiTheme="minorHAnsi" w:cstheme="minorBidi"/>
            <w:noProof/>
            <w:sz w:val="22"/>
            <w:szCs w:val="22"/>
            <w:lang w:eastAsia="en-US"/>
          </w:rPr>
          <w:tab/>
        </w:r>
        <w:r w:rsidRPr="004939A5">
          <w:rPr>
            <w:rStyle w:val="Hyperlink"/>
            <w:noProof/>
          </w:rPr>
          <w:t>Overview</w:t>
        </w:r>
        <w:r>
          <w:rPr>
            <w:noProof/>
            <w:webHidden/>
          </w:rPr>
          <w:tab/>
        </w:r>
        <w:r>
          <w:rPr>
            <w:noProof/>
            <w:webHidden/>
          </w:rPr>
          <w:fldChar w:fldCharType="begin"/>
        </w:r>
        <w:r>
          <w:rPr>
            <w:noProof/>
            <w:webHidden/>
          </w:rPr>
          <w:instrText xml:space="preserve"> PAGEREF _Toc145925705 \h </w:instrText>
        </w:r>
        <w:r>
          <w:rPr>
            <w:noProof/>
            <w:webHidden/>
          </w:rPr>
        </w:r>
        <w:r>
          <w:rPr>
            <w:noProof/>
            <w:webHidden/>
          </w:rPr>
          <w:fldChar w:fldCharType="separate"/>
        </w:r>
        <w:r w:rsidR="008956FF">
          <w:rPr>
            <w:noProof/>
            <w:webHidden/>
          </w:rPr>
          <w:t>2</w:t>
        </w:r>
        <w:r>
          <w:rPr>
            <w:noProof/>
            <w:webHidden/>
          </w:rPr>
          <w:fldChar w:fldCharType="end"/>
        </w:r>
      </w:hyperlink>
    </w:p>
    <w:p w14:paraId="6085004F" w14:textId="1795791A" w:rsidR="00D47337" w:rsidRDefault="00D47337">
      <w:pPr>
        <w:pStyle w:val="TOC2"/>
        <w:rPr>
          <w:rFonts w:asciiTheme="minorHAnsi" w:eastAsiaTheme="minorEastAsia" w:hAnsiTheme="minorHAnsi" w:cstheme="minorBidi"/>
          <w:noProof/>
          <w:sz w:val="22"/>
          <w:szCs w:val="22"/>
          <w:lang w:eastAsia="en-US"/>
        </w:rPr>
      </w:pPr>
      <w:hyperlink w:anchor="_Toc145925706" w:history="1">
        <w:r w:rsidRPr="004939A5">
          <w:rPr>
            <w:rStyle w:val="Hyperlink"/>
            <w:noProof/>
          </w:rPr>
          <w:t>1.2</w:t>
        </w:r>
        <w:r>
          <w:rPr>
            <w:rFonts w:asciiTheme="minorHAnsi" w:eastAsiaTheme="minorEastAsia" w:hAnsiTheme="minorHAnsi" w:cstheme="minorBidi"/>
            <w:noProof/>
            <w:sz w:val="22"/>
            <w:szCs w:val="22"/>
            <w:lang w:eastAsia="en-US"/>
          </w:rPr>
          <w:tab/>
        </w:r>
        <w:r w:rsidRPr="004939A5">
          <w:rPr>
            <w:rStyle w:val="Hyperlink"/>
            <w:noProof/>
          </w:rPr>
          <w:t>Procedural Steps</w:t>
        </w:r>
        <w:r>
          <w:rPr>
            <w:noProof/>
            <w:webHidden/>
          </w:rPr>
          <w:tab/>
        </w:r>
        <w:r>
          <w:rPr>
            <w:noProof/>
            <w:webHidden/>
          </w:rPr>
          <w:fldChar w:fldCharType="begin"/>
        </w:r>
        <w:r>
          <w:rPr>
            <w:noProof/>
            <w:webHidden/>
          </w:rPr>
          <w:instrText xml:space="preserve"> PAGEREF _Toc145925706 \h </w:instrText>
        </w:r>
        <w:r>
          <w:rPr>
            <w:noProof/>
            <w:webHidden/>
          </w:rPr>
        </w:r>
        <w:r>
          <w:rPr>
            <w:noProof/>
            <w:webHidden/>
          </w:rPr>
          <w:fldChar w:fldCharType="separate"/>
        </w:r>
        <w:r w:rsidR="008956FF">
          <w:rPr>
            <w:noProof/>
            <w:webHidden/>
          </w:rPr>
          <w:t>2</w:t>
        </w:r>
        <w:r>
          <w:rPr>
            <w:noProof/>
            <w:webHidden/>
          </w:rPr>
          <w:fldChar w:fldCharType="end"/>
        </w:r>
      </w:hyperlink>
    </w:p>
    <w:p w14:paraId="6969B721" w14:textId="0F2489A1" w:rsidR="00D47337" w:rsidRDefault="00D47337">
      <w:pPr>
        <w:pStyle w:val="TOC2"/>
        <w:rPr>
          <w:rFonts w:asciiTheme="minorHAnsi" w:eastAsiaTheme="minorEastAsia" w:hAnsiTheme="minorHAnsi" w:cstheme="minorBidi"/>
          <w:noProof/>
          <w:sz w:val="22"/>
          <w:szCs w:val="22"/>
          <w:lang w:eastAsia="en-US"/>
        </w:rPr>
      </w:pPr>
      <w:hyperlink w:anchor="_Toc145925707" w:history="1">
        <w:r w:rsidRPr="004939A5">
          <w:rPr>
            <w:rStyle w:val="Hyperlink"/>
            <w:noProof/>
          </w:rPr>
          <w:t>1.3</w:t>
        </w:r>
        <w:r>
          <w:rPr>
            <w:rFonts w:asciiTheme="minorHAnsi" w:eastAsiaTheme="minorEastAsia" w:hAnsiTheme="minorHAnsi" w:cstheme="minorBidi"/>
            <w:noProof/>
            <w:sz w:val="22"/>
            <w:szCs w:val="22"/>
            <w:lang w:eastAsia="en-US"/>
          </w:rPr>
          <w:tab/>
        </w:r>
        <w:r w:rsidRPr="004939A5">
          <w:rPr>
            <w:rStyle w:val="Hyperlink"/>
            <w:noProof/>
          </w:rPr>
          <w:t>Kit Assembly</w:t>
        </w:r>
        <w:r>
          <w:rPr>
            <w:noProof/>
            <w:webHidden/>
          </w:rPr>
          <w:tab/>
        </w:r>
        <w:r>
          <w:rPr>
            <w:noProof/>
            <w:webHidden/>
          </w:rPr>
          <w:fldChar w:fldCharType="begin"/>
        </w:r>
        <w:r>
          <w:rPr>
            <w:noProof/>
            <w:webHidden/>
          </w:rPr>
          <w:instrText xml:space="preserve"> PAGEREF _Toc145925707 \h </w:instrText>
        </w:r>
        <w:r>
          <w:rPr>
            <w:noProof/>
            <w:webHidden/>
          </w:rPr>
        </w:r>
        <w:r>
          <w:rPr>
            <w:noProof/>
            <w:webHidden/>
          </w:rPr>
          <w:fldChar w:fldCharType="separate"/>
        </w:r>
        <w:r w:rsidR="008956FF">
          <w:rPr>
            <w:noProof/>
            <w:webHidden/>
          </w:rPr>
          <w:t>2</w:t>
        </w:r>
        <w:r>
          <w:rPr>
            <w:noProof/>
            <w:webHidden/>
          </w:rPr>
          <w:fldChar w:fldCharType="end"/>
        </w:r>
      </w:hyperlink>
    </w:p>
    <w:p w14:paraId="17A3646D" w14:textId="0525F179" w:rsidR="00D47337" w:rsidRDefault="00D47337">
      <w:pPr>
        <w:pStyle w:val="TOC1"/>
        <w:rPr>
          <w:rFonts w:asciiTheme="minorHAnsi" w:eastAsiaTheme="minorEastAsia" w:hAnsiTheme="minorHAnsi" w:cstheme="minorBidi"/>
          <w:noProof/>
          <w:szCs w:val="22"/>
          <w:lang w:eastAsia="en-US"/>
        </w:rPr>
      </w:pPr>
      <w:hyperlink w:anchor="_Toc145925708" w:history="1">
        <w:r w:rsidRPr="004939A5">
          <w:rPr>
            <w:rStyle w:val="Hyperlink"/>
            <w:noProof/>
          </w:rPr>
          <w:t>2.</w:t>
        </w:r>
        <w:r>
          <w:rPr>
            <w:rFonts w:asciiTheme="minorHAnsi" w:eastAsiaTheme="minorEastAsia" w:hAnsiTheme="minorHAnsi" w:cstheme="minorBidi"/>
            <w:noProof/>
            <w:szCs w:val="22"/>
            <w:lang w:eastAsia="en-US"/>
          </w:rPr>
          <w:tab/>
        </w:r>
        <w:r w:rsidRPr="004939A5">
          <w:rPr>
            <w:rStyle w:val="Hyperlink"/>
            <w:noProof/>
          </w:rPr>
          <w:t>Data Collection</w:t>
        </w:r>
        <w:r>
          <w:rPr>
            <w:noProof/>
            <w:webHidden/>
          </w:rPr>
          <w:tab/>
        </w:r>
        <w:r>
          <w:rPr>
            <w:noProof/>
            <w:webHidden/>
          </w:rPr>
          <w:fldChar w:fldCharType="begin"/>
        </w:r>
        <w:r>
          <w:rPr>
            <w:noProof/>
            <w:webHidden/>
          </w:rPr>
          <w:instrText xml:space="preserve"> PAGEREF _Toc145925708 \h </w:instrText>
        </w:r>
        <w:r>
          <w:rPr>
            <w:noProof/>
            <w:webHidden/>
          </w:rPr>
        </w:r>
        <w:r>
          <w:rPr>
            <w:noProof/>
            <w:webHidden/>
          </w:rPr>
          <w:fldChar w:fldCharType="separate"/>
        </w:r>
        <w:r w:rsidR="008956FF">
          <w:rPr>
            <w:noProof/>
            <w:webHidden/>
          </w:rPr>
          <w:t>5</w:t>
        </w:r>
        <w:r>
          <w:rPr>
            <w:noProof/>
            <w:webHidden/>
          </w:rPr>
          <w:fldChar w:fldCharType="end"/>
        </w:r>
      </w:hyperlink>
    </w:p>
    <w:p w14:paraId="7250719A" w14:textId="6469DC38" w:rsidR="00D47337" w:rsidRDefault="00D47337">
      <w:pPr>
        <w:pStyle w:val="TOC2"/>
        <w:rPr>
          <w:rFonts w:asciiTheme="minorHAnsi" w:eastAsiaTheme="minorEastAsia" w:hAnsiTheme="minorHAnsi" w:cstheme="minorBidi"/>
          <w:noProof/>
          <w:sz w:val="22"/>
          <w:szCs w:val="22"/>
          <w:lang w:eastAsia="en-US"/>
        </w:rPr>
      </w:pPr>
      <w:hyperlink w:anchor="_Toc145925709" w:history="1">
        <w:r w:rsidRPr="004939A5">
          <w:rPr>
            <w:rStyle w:val="Hyperlink"/>
            <w:noProof/>
          </w:rPr>
          <w:t>2.1</w:t>
        </w:r>
        <w:r>
          <w:rPr>
            <w:rFonts w:asciiTheme="minorHAnsi" w:eastAsiaTheme="minorEastAsia" w:hAnsiTheme="minorHAnsi" w:cstheme="minorBidi"/>
            <w:noProof/>
            <w:sz w:val="22"/>
            <w:szCs w:val="22"/>
            <w:lang w:eastAsia="en-US"/>
          </w:rPr>
          <w:tab/>
        </w:r>
        <w:r w:rsidRPr="004939A5">
          <w:rPr>
            <w:rStyle w:val="Hyperlink"/>
            <w:noProof/>
          </w:rPr>
          <w:t>Overview</w:t>
        </w:r>
        <w:r>
          <w:rPr>
            <w:noProof/>
            <w:webHidden/>
          </w:rPr>
          <w:tab/>
        </w:r>
        <w:r>
          <w:rPr>
            <w:noProof/>
            <w:webHidden/>
          </w:rPr>
          <w:fldChar w:fldCharType="begin"/>
        </w:r>
        <w:r>
          <w:rPr>
            <w:noProof/>
            <w:webHidden/>
          </w:rPr>
          <w:instrText xml:space="preserve"> PAGEREF _Toc145925709 \h </w:instrText>
        </w:r>
        <w:r>
          <w:rPr>
            <w:noProof/>
            <w:webHidden/>
          </w:rPr>
        </w:r>
        <w:r>
          <w:rPr>
            <w:noProof/>
            <w:webHidden/>
          </w:rPr>
          <w:fldChar w:fldCharType="separate"/>
        </w:r>
        <w:r w:rsidR="008956FF">
          <w:rPr>
            <w:noProof/>
            <w:webHidden/>
          </w:rPr>
          <w:t>5</w:t>
        </w:r>
        <w:r>
          <w:rPr>
            <w:noProof/>
            <w:webHidden/>
          </w:rPr>
          <w:fldChar w:fldCharType="end"/>
        </w:r>
      </w:hyperlink>
    </w:p>
    <w:p w14:paraId="13231024" w14:textId="40296977" w:rsidR="00D47337" w:rsidRDefault="00D47337">
      <w:pPr>
        <w:pStyle w:val="TOC2"/>
        <w:rPr>
          <w:rFonts w:asciiTheme="minorHAnsi" w:eastAsiaTheme="minorEastAsia" w:hAnsiTheme="minorHAnsi" w:cstheme="minorBidi"/>
          <w:noProof/>
          <w:sz w:val="22"/>
          <w:szCs w:val="22"/>
          <w:lang w:eastAsia="en-US"/>
        </w:rPr>
      </w:pPr>
      <w:hyperlink w:anchor="_Toc145925710" w:history="1">
        <w:r w:rsidRPr="004939A5">
          <w:rPr>
            <w:rStyle w:val="Hyperlink"/>
            <w:noProof/>
          </w:rPr>
          <w:t>2.2</w:t>
        </w:r>
        <w:r>
          <w:rPr>
            <w:rFonts w:asciiTheme="minorHAnsi" w:eastAsiaTheme="minorEastAsia" w:hAnsiTheme="minorHAnsi" w:cstheme="minorBidi"/>
            <w:noProof/>
            <w:sz w:val="22"/>
            <w:szCs w:val="22"/>
            <w:lang w:eastAsia="en-US"/>
          </w:rPr>
          <w:tab/>
        </w:r>
        <w:r w:rsidRPr="004939A5">
          <w:rPr>
            <w:rStyle w:val="Hyperlink"/>
            <w:noProof/>
          </w:rPr>
          <w:t>Procedural Steps</w:t>
        </w:r>
        <w:r>
          <w:rPr>
            <w:noProof/>
            <w:webHidden/>
          </w:rPr>
          <w:tab/>
        </w:r>
        <w:r>
          <w:rPr>
            <w:noProof/>
            <w:webHidden/>
          </w:rPr>
          <w:fldChar w:fldCharType="begin"/>
        </w:r>
        <w:r>
          <w:rPr>
            <w:noProof/>
            <w:webHidden/>
          </w:rPr>
          <w:instrText xml:space="preserve"> PAGEREF _Toc145925710 \h </w:instrText>
        </w:r>
        <w:r>
          <w:rPr>
            <w:noProof/>
            <w:webHidden/>
          </w:rPr>
        </w:r>
        <w:r>
          <w:rPr>
            <w:noProof/>
            <w:webHidden/>
          </w:rPr>
          <w:fldChar w:fldCharType="separate"/>
        </w:r>
        <w:r w:rsidR="008956FF">
          <w:rPr>
            <w:noProof/>
            <w:webHidden/>
          </w:rPr>
          <w:t>5</w:t>
        </w:r>
        <w:r>
          <w:rPr>
            <w:noProof/>
            <w:webHidden/>
          </w:rPr>
          <w:fldChar w:fldCharType="end"/>
        </w:r>
      </w:hyperlink>
    </w:p>
    <w:p w14:paraId="432EFDD5" w14:textId="4BAADA0F" w:rsidR="00D47337" w:rsidRDefault="00D47337">
      <w:pPr>
        <w:pStyle w:val="TOC1"/>
        <w:rPr>
          <w:rFonts w:asciiTheme="minorHAnsi" w:eastAsiaTheme="minorEastAsia" w:hAnsiTheme="minorHAnsi" w:cstheme="minorBidi"/>
          <w:noProof/>
          <w:szCs w:val="22"/>
          <w:lang w:eastAsia="en-US"/>
        </w:rPr>
      </w:pPr>
      <w:hyperlink w:anchor="_Toc145925711" w:history="1">
        <w:r w:rsidRPr="004939A5">
          <w:rPr>
            <w:rStyle w:val="Hyperlink"/>
            <w:noProof/>
          </w:rPr>
          <w:t>3.</w:t>
        </w:r>
        <w:r>
          <w:rPr>
            <w:rFonts w:asciiTheme="minorHAnsi" w:eastAsiaTheme="minorEastAsia" w:hAnsiTheme="minorHAnsi" w:cstheme="minorBidi"/>
            <w:noProof/>
            <w:szCs w:val="22"/>
            <w:lang w:eastAsia="en-US"/>
          </w:rPr>
          <w:tab/>
        </w:r>
        <w:r w:rsidRPr="004939A5">
          <w:rPr>
            <w:rStyle w:val="Hyperlink"/>
            <w:noProof/>
          </w:rPr>
          <w:t>Creating Models</w:t>
        </w:r>
        <w:r>
          <w:rPr>
            <w:noProof/>
            <w:webHidden/>
          </w:rPr>
          <w:tab/>
        </w:r>
        <w:r>
          <w:rPr>
            <w:noProof/>
            <w:webHidden/>
          </w:rPr>
          <w:fldChar w:fldCharType="begin"/>
        </w:r>
        <w:r>
          <w:rPr>
            <w:noProof/>
            <w:webHidden/>
          </w:rPr>
          <w:instrText xml:space="preserve"> PAGEREF _Toc145925711 \h </w:instrText>
        </w:r>
        <w:r>
          <w:rPr>
            <w:noProof/>
            <w:webHidden/>
          </w:rPr>
        </w:r>
        <w:r>
          <w:rPr>
            <w:noProof/>
            <w:webHidden/>
          </w:rPr>
          <w:fldChar w:fldCharType="separate"/>
        </w:r>
        <w:r w:rsidR="008956FF">
          <w:rPr>
            <w:noProof/>
            <w:webHidden/>
          </w:rPr>
          <w:t>15</w:t>
        </w:r>
        <w:r>
          <w:rPr>
            <w:noProof/>
            <w:webHidden/>
          </w:rPr>
          <w:fldChar w:fldCharType="end"/>
        </w:r>
      </w:hyperlink>
    </w:p>
    <w:p w14:paraId="7CCCBC87" w14:textId="5E4D33F8" w:rsidR="00D47337" w:rsidRDefault="00D47337">
      <w:pPr>
        <w:pStyle w:val="TOC2"/>
        <w:rPr>
          <w:rFonts w:asciiTheme="minorHAnsi" w:eastAsiaTheme="minorEastAsia" w:hAnsiTheme="minorHAnsi" w:cstheme="minorBidi"/>
          <w:noProof/>
          <w:sz w:val="22"/>
          <w:szCs w:val="22"/>
          <w:lang w:eastAsia="en-US"/>
        </w:rPr>
      </w:pPr>
      <w:hyperlink w:anchor="_Toc145925712" w:history="1">
        <w:r w:rsidRPr="004939A5">
          <w:rPr>
            <w:rStyle w:val="Hyperlink"/>
            <w:noProof/>
          </w:rPr>
          <w:t>3.1</w:t>
        </w:r>
        <w:r>
          <w:rPr>
            <w:rFonts w:asciiTheme="minorHAnsi" w:eastAsiaTheme="minorEastAsia" w:hAnsiTheme="minorHAnsi" w:cstheme="minorBidi"/>
            <w:noProof/>
            <w:sz w:val="22"/>
            <w:szCs w:val="22"/>
            <w:lang w:eastAsia="en-US"/>
          </w:rPr>
          <w:tab/>
        </w:r>
        <w:r w:rsidRPr="004939A5">
          <w:rPr>
            <w:rStyle w:val="Hyperlink"/>
            <w:noProof/>
          </w:rPr>
          <w:t>Overview</w:t>
        </w:r>
        <w:r>
          <w:rPr>
            <w:noProof/>
            <w:webHidden/>
          </w:rPr>
          <w:tab/>
        </w:r>
        <w:r>
          <w:rPr>
            <w:noProof/>
            <w:webHidden/>
          </w:rPr>
          <w:fldChar w:fldCharType="begin"/>
        </w:r>
        <w:r>
          <w:rPr>
            <w:noProof/>
            <w:webHidden/>
          </w:rPr>
          <w:instrText xml:space="preserve"> PAGEREF _Toc145925712 \h </w:instrText>
        </w:r>
        <w:r>
          <w:rPr>
            <w:noProof/>
            <w:webHidden/>
          </w:rPr>
        </w:r>
        <w:r>
          <w:rPr>
            <w:noProof/>
            <w:webHidden/>
          </w:rPr>
          <w:fldChar w:fldCharType="separate"/>
        </w:r>
        <w:r w:rsidR="008956FF">
          <w:rPr>
            <w:noProof/>
            <w:webHidden/>
          </w:rPr>
          <w:t>15</w:t>
        </w:r>
        <w:r>
          <w:rPr>
            <w:noProof/>
            <w:webHidden/>
          </w:rPr>
          <w:fldChar w:fldCharType="end"/>
        </w:r>
      </w:hyperlink>
    </w:p>
    <w:p w14:paraId="55697350" w14:textId="00D23053" w:rsidR="00D47337" w:rsidRDefault="00D47337">
      <w:pPr>
        <w:pStyle w:val="TOC2"/>
        <w:rPr>
          <w:rFonts w:asciiTheme="minorHAnsi" w:eastAsiaTheme="minorEastAsia" w:hAnsiTheme="minorHAnsi" w:cstheme="minorBidi"/>
          <w:noProof/>
          <w:sz w:val="22"/>
          <w:szCs w:val="22"/>
          <w:lang w:eastAsia="en-US"/>
        </w:rPr>
      </w:pPr>
      <w:hyperlink w:anchor="_Toc145925713" w:history="1">
        <w:r w:rsidRPr="004939A5">
          <w:rPr>
            <w:rStyle w:val="Hyperlink"/>
            <w:noProof/>
          </w:rPr>
          <w:t>3.2</w:t>
        </w:r>
        <w:r>
          <w:rPr>
            <w:rFonts w:asciiTheme="minorHAnsi" w:eastAsiaTheme="minorEastAsia" w:hAnsiTheme="minorHAnsi" w:cstheme="minorBidi"/>
            <w:noProof/>
            <w:sz w:val="22"/>
            <w:szCs w:val="22"/>
            <w:lang w:eastAsia="en-US"/>
          </w:rPr>
          <w:tab/>
        </w:r>
        <w:r w:rsidRPr="004939A5">
          <w:rPr>
            <w:rStyle w:val="Hyperlink"/>
            <w:noProof/>
          </w:rPr>
          <w:t>Procedural Steps</w:t>
        </w:r>
        <w:r>
          <w:rPr>
            <w:noProof/>
            <w:webHidden/>
          </w:rPr>
          <w:tab/>
        </w:r>
        <w:r>
          <w:rPr>
            <w:noProof/>
            <w:webHidden/>
          </w:rPr>
          <w:fldChar w:fldCharType="begin"/>
        </w:r>
        <w:r>
          <w:rPr>
            <w:noProof/>
            <w:webHidden/>
          </w:rPr>
          <w:instrText xml:space="preserve"> PAGEREF _Toc145925713 \h </w:instrText>
        </w:r>
        <w:r>
          <w:rPr>
            <w:noProof/>
            <w:webHidden/>
          </w:rPr>
        </w:r>
        <w:r>
          <w:rPr>
            <w:noProof/>
            <w:webHidden/>
          </w:rPr>
          <w:fldChar w:fldCharType="separate"/>
        </w:r>
        <w:r w:rsidR="008956FF">
          <w:rPr>
            <w:noProof/>
            <w:webHidden/>
          </w:rPr>
          <w:t>15</w:t>
        </w:r>
        <w:r>
          <w:rPr>
            <w:noProof/>
            <w:webHidden/>
          </w:rPr>
          <w:fldChar w:fldCharType="end"/>
        </w:r>
      </w:hyperlink>
    </w:p>
    <w:p w14:paraId="4979B009" w14:textId="524389E6" w:rsidR="00D47337" w:rsidRDefault="00D47337">
      <w:pPr>
        <w:pStyle w:val="TOC1"/>
        <w:rPr>
          <w:rFonts w:asciiTheme="minorHAnsi" w:eastAsiaTheme="minorEastAsia" w:hAnsiTheme="minorHAnsi" w:cstheme="minorBidi"/>
          <w:noProof/>
          <w:szCs w:val="22"/>
          <w:lang w:eastAsia="en-US"/>
        </w:rPr>
      </w:pPr>
      <w:hyperlink w:anchor="_Toc145925714" w:history="1">
        <w:r w:rsidRPr="004939A5">
          <w:rPr>
            <w:rStyle w:val="Hyperlink"/>
            <w:noProof/>
          </w:rPr>
          <w:t>4.</w:t>
        </w:r>
        <w:r>
          <w:rPr>
            <w:rFonts w:asciiTheme="minorHAnsi" w:eastAsiaTheme="minorEastAsia" w:hAnsiTheme="minorHAnsi" w:cstheme="minorBidi"/>
            <w:noProof/>
            <w:szCs w:val="22"/>
            <w:lang w:eastAsia="en-US"/>
          </w:rPr>
          <w:tab/>
        </w:r>
        <w:r w:rsidRPr="004939A5">
          <w:rPr>
            <w:rStyle w:val="Hyperlink"/>
            <w:noProof/>
          </w:rPr>
          <w:t>Deploying the Model</w:t>
        </w:r>
        <w:r>
          <w:rPr>
            <w:noProof/>
            <w:webHidden/>
          </w:rPr>
          <w:tab/>
        </w:r>
        <w:r>
          <w:rPr>
            <w:noProof/>
            <w:webHidden/>
          </w:rPr>
          <w:fldChar w:fldCharType="begin"/>
        </w:r>
        <w:r>
          <w:rPr>
            <w:noProof/>
            <w:webHidden/>
          </w:rPr>
          <w:instrText xml:space="preserve"> PAGEREF _Toc145925714 \h </w:instrText>
        </w:r>
        <w:r>
          <w:rPr>
            <w:noProof/>
            <w:webHidden/>
          </w:rPr>
        </w:r>
        <w:r>
          <w:rPr>
            <w:noProof/>
            <w:webHidden/>
          </w:rPr>
          <w:fldChar w:fldCharType="separate"/>
        </w:r>
        <w:r w:rsidR="008956FF">
          <w:rPr>
            <w:noProof/>
            <w:webHidden/>
          </w:rPr>
          <w:t>23</w:t>
        </w:r>
        <w:r>
          <w:rPr>
            <w:noProof/>
            <w:webHidden/>
          </w:rPr>
          <w:fldChar w:fldCharType="end"/>
        </w:r>
      </w:hyperlink>
    </w:p>
    <w:p w14:paraId="5C63194B" w14:textId="2F0319DC" w:rsidR="00D47337" w:rsidRDefault="00D47337">
      <w:pPr>
        <w:pStyle w:val="TOC2"/>
        <w:rPr>
          <w:rFonts w:asciiTheme="minorHAnsi" w:eastAsiaTheme="minorEastAsia" w:hAnsiTheme="minorHAnsi" w:cstheme="minorBidi"/>
          <w:noProof/>
          <w:sz w:val="22"/>
          <w:szCs w:val="22"/>
          <w:lang w:eastAsia="en-US"/>
        </w:rPr>
      </w:pPr>
      <w:hyperlink w:anchor="_Toc145925715" w:history="1">
        <w:r w:rsidRPr="004939A5">
          <w:rPr>
            <w:rStyle w:val="Hyperlink"/>
            <w:noProof/>
          </w:rPr>
          <w:t>4.1</w:t>
        </w:r>
        <w:r>
          <w:rPr>
            <w:rFonts w:asciiTheme="minorHAnsi" w:eastAsiaTheme="minorEastAsia" w:hAnsiTheme="minorHAnsi" w:cstheme="minorBidi"/>
            <w:noProof/>
            <w:sz w:val="22"/>
            <w:szCs w:val="22"/>
            <w:lang w:eastAsia="en-US"/>
          </w:rPr>
          <w:tab/>
        </w:r>
        <w:r w:rsidRPr="004939A5">
          <w:rPr>
            <w:rStyle w:val="Hyperlink"/>
            <w:noProof/>
          </w:rPr>
          <w:t>Overview</w:t>
        </w:r>
        <w:r>
          <w:rPr>
            <w:noProof/>
            <w:webHidden/>
          </w:rPr>
          <w:tab/>
        </w:r>
        <w:r>
          <w:rPr>
            <w:noProof/>
            <w:webHidden/>
          </w:rPr>
          <w:fldChar w:fldCharType="begin"/>
        </w:r>
        <w:r>
          <w:rPr>
            <w:noProof/>
            <w:webHidden/>
          </w:rPr>
          <w:instrText xml:space="preserve"> PAGEREF _Toc145925715 \h </w:instrText>
        </w:r>
        <w:r>
          <w:rPr>
            <w:noProof/>
            <w:webHidden/>
          </w:rPr>
        </w:r>
        <w:r>
          <w:rPr>
            <w:noProof/>
            <w:webHidden/>
          </w:rPr>
          <w:fldChar w:fldCharType="separate"/>
        </w:r>
        <w:r w:rsidR="008956FF">
          <w:rPr>
            <w:noProof/>
            <w:webHidden/>
          </w:rPr>
          <w:t>23</w:t>
        </w:r>
        <w:r>
          <w:rPr>
            <w:noProof/>
            <w:webHidden/>
          </w:rPr>
          <w:fldChar w:fldCharType="end"/>
        </w:r>
      </w:hyperlink>
    </w:p>
    <w:p w14:paraId="60CE2BC9" w14:textId="1E490016" w:rsidR="00D47337" w:rsidRDefault="00D47337">
      <w:pPr>
        <w:pStyle w:val="TOC2"/>
        <w:rPr>
          <w:rFonts w:asciiTheme="minorHAnsi" w:eastAsiaTheme="minorEastAsia" w:hAnsiTheme="minorHAnsi" w:cstheme="minorBidi"/>
          <w:noProof/>
          <w:sz w:val="22"/>
          <w:szCs w:val="22"/>
          <w:lang w:eastAsia="en-US"/>
        </w:rPr>
      </w:pPr>
      <w:hyperlink w:anchor="_Toc145925716" w:history="1">
        <w:r w:rsidRPr="004939A5">
          <w:rPr>
            <w:rStyle w:val="Hyperlink"/>
            <w:noProof/>
          </w:rPr>
          <w:t>4.2</w:t>
        </w:r>
        <w:r>
          <w:rPr>
            <w:rFonts w:asciiTheme="minorHAnsi" w:eastAsiaTheme="minorEastAsia" w:hAnsiTheme="minorHAnsi" w:cstheme="minorBidi"/>
            <w:noProof/>
            <w:sz w:val="22"/>
            <w:szCs w:val="22"/>
            <w:lang w:eastAsia="en-US"/>
          </w:rPr>
          <w:tab/>
        </w:r>
        <w:r w:rsidRPr="004939A5">
          <w:rPr>
            <w:rStyle w:val="Hyperlink"/>
            <w:noProof/>
          </w:rPr>
          <w:t>Procedural Steps</w:t>
        </w:r>
        <w:r>
          <w:rPr>
            <w:noProof/>
            <w:webHidden/>
          </w:rPr>
          <w:tab/>
        </w:r>
        <w:r>
          <w:rPr>
            <w:noProof/>
            <w:webHidden/>
          </w:rPr>
          <w:fldChar w:fldCharType="begin"/>
        </w:r>
        <w:r>
          <w:rPr>
            <w:noProof/>
            <w:webHidden/>
          </w:rPr>
          <w:instrText xml:space="preserve"> PAGEREF _Toc145925716 \h </w:instrText>
        </w:r>
        <w:r>
          <w:rPr>
            <w:noProof/>
            <w:webHidden/>
          </w:rPr>
        </w:r>
        <w:r>
          <w:rPr>
            <w:noProof/>
            <w:webHidden/>
          </w:rPr>
          <w:fldChar w:fldCharType="separate"/>
        </w:r>
        <w:r w:rsidR="008956FF">
          <w:rPr>
            <w:noProof/>
            <w:webHidden/>
          </w:rPr>
          <w:t>23</w:t>
        </w:r>
        <w:r>
          <w:rPr>
            <w:noProof/>
            <w:webHidden/>
          </w:rPr>
          <w:fldChar w:fldCharType="end"/>
        </w:r>
      </w:hyperlink>
    </w:p>
    <w:p w14:paraId="60729A2E" w14:textId="27207074" w:rsidR="00D47337" w:rsidRDefault="00D47337">
      <w:pPr>
        <w:pStyle w:val="TOC1"/>
        <w:rPr>
          <w:rFonts w:asciiTheme="minorHAnsi" w:eastAsiaTheme="minorEastAsia" w:hAnsiTheme="minorHAnsi" w:cstheme="minorBidi"/>
          <w:noProof/>
          <w:szCs w:val="22"/>
          <w:lang w:eastAsia="en-US"/>
        </w:rPr>
      </w:pPr>
      <w:hyperlink w:anchor="_Toc145925717" w:history="1">
        <w:r w:rsidRPr="004939A5">
          <w:rPr>
            <w:rStyle w:val="Hyperlink"/>
            <w:noProof/>
          </w:rPr>
          <w:t>5.</w:t>
        </w:r>
        <w:r>
          <w:rPr>
            <w:rFonts w:asciiTheme="minorHAnsi" w:eastAsiaTheme="minorEastAsia" w:hAnsiTheme="minorHAnsi" w:cstheme="minorBidi"/>
            <w:noProof/>
            <w:szCs w:val="22"/>
            <w:lang w:eastAsia="en-US"/>
          </w:rPr>
          <w:tab/>
        </w:r>
        <w:r w:rsidRPr="004939A5">
          <w:rPr>
            <w:rStyle w:val="Hyperlink"/>
            <w:noProof/>
          </w:rPr>
          <w:t>Appendix</w:t>
        </w:r>
        <w:r>
          <w:rPr>
            <w:noProof/>
            <w:webHidden/>
          </w:rPr>
          <w:tab/>
        </w:r>
        <w:r w:rsidR="000C205E">
          <w:rPr>
            <w:noProof/>
            <w:webHidden/>
          </w:rPr>
          <w:t>29</w:t>
        </w:r>
      </w:hyperlink>
    </w:p>
    <w:p w14:paraId="2791C096" w14:textId="18846C14" w:rsidR="00D47337" w:rsidRDefault="00D47337">
      <w:pPr>
        <w:pStyle w:val="TOC2"/>
        <w:rPr>
          <w:rFonts w:asciiTheme="minorHAnsi" w:eastAsiaTheme="minorEastAsia" w:hAnsiTheme="minorHAnsi" w:cstheme="minorBidi"/>
          <w:noProof/>
          <w:sz w:val="22"/>
          <w:szCs w:val="22"/>
          <w:lang w:eastAsia="en-US"/>
        </w:rPr>
      </w:pPr>
      <w:hyperlink w:anchor="_Toc145925718" w:history="1">
        <w:r w:rsidRPr="004939A5">
          <w:rPr>
            <w:rStyle w:val="Hyperlink"/>
            <w:noProof/>
          </w:rPr>
          <w:t>5.1</w:t>
        </w:r>
        <w:r>
          <w:rPr>
            <w:rFonts w:asciiTheme="minorHAnsi" w:eastAsiaTheme="minorEastAsia" w:hAnsiTheme="minorHAnsi" w:cstheme="minorBidi"/>
            <w:noProof/>
            <w:sz w:val="22"/>
            <w:szCs w:val="22"/>
            <w:lang w:eastAsia="en-US"/>
          </w:rPr>
          <w:tab/>
        </w:r>
        <w:r w:rsidRPr="004939A5">
          <w:rPr>
            <w:rStyle w:val="Hyperlink"/>
            <w:noProof/>
          </w:rPr>
          <w:t>Overview</w:t>
        </w:r>
        <w:r>
          <w:rPr>
            <w:noProof/>
            <w:webHidden/>
          </w:rPr>
          <w:tab/>
        </w:r>
        <w:r w:rsidR="000C205E">
          <w:rPr>
            <w:noProof/>
            <w:webHidden/>
          </w:rPr>
          <w:t>29</w:t>
        </w:r>
      </w:hyperlink>
    </w:p>
    <w:p w14:paraId="1D960739" w14:textId="47E97806" w:rsidR="00D47337" w:rsidRDefault="00D47337">
      <w:pPr>
        <w:pStyle w:val="TOC2"/>
        <w:rPr>
          <w:rFonts w:asciiTheme="minorHAnsi" w:eastAsiaTheme="minorEastAsia" w:hAnsiTheme="minorHAnsi" w:cstheme="minorBidi"/>
          <w:noProof/>
          <w:sz w:val="22"/>
          <w:szCs w:val="22"/>
          <w:lang w:eastAsia="en-US"/>
        </w:rPr>
      </w:pPr>
      <w:hyperlink w:anchor="_Toc145925719" w:history="1">
        <w:r w:rsidRPr="004939A5">
          <w:rPr>
            <w:rStyle w:val="Hyperlink"/>
            <w:noProof/>
          </w:rPr>
          <w:t>5.2</w:t>
        </w:r>
        <w:r>
          <w:rPr>
            <w:rFonts w:asciiTheme="minorHAnsi" w:eastAsiaTheme="minorEastAsia" w:hAnsiTheme="minorHAnsi" w:cstheme="minorBidi"/>
            <w:noProof/>
            <w:sz w:val="22"/>
            <w:szCs w:val="22"/>
            <w:lang w:eastAsia="en-US"/>
          </w:rPr>
          <w:tab/>
        </w:r>
        <w:r w:rsidRPr="004939A5">
          <w:rPr>
            <w:rStyle w:val="Hyperlink"/>
            <w:noProof/>
          </w:rPr>
          <w:t>Procedural Steps</w:t>
        </w:r>
        <w:r>
          <w:rPr>
            <w:noProof/>
            <w:webHidden/>
          </w:rPr>
          <w:tab/>
        </w:r>
        <w:r w:rsidR="000C205E">
          <w:rPr>
            <w:noProof/>
            <w:webHidden/>
          </w:rPr>
          <w:t>29</w:t>
        </w:r>
      </w:hyperlink>
    </w:p>
    <w:p w14:paraId="1F9FC92F" w14:textId="67D84CA6" w:rsidR="00D47337" w:rsidRDefault="00D47337">
      <w:pPr>
        <w:pStyle w:val="TOC1"/>
        <w:rPr>
          <w:rFonts w:asciiTheme="minorHAnsi" w:eastAsiaTheme="minorEastAsia" w:hAnsiTheme="minorHAnsi" w:cstheme="minorBidi"/>
          <w:noProof/>
          <w:szCs w:val="22"/>
          <w:lang w:eastAsia="en-US"/>
        </w:rPr>
      </w:pPr>
      <w:hyperlink w:anchor="_Toc145925804" w:history="1">
        <w:r w:rsidRPr="004939A5">
          <w:rPr>
            <w:rStyle w:val="Hyperlink"/>
            <w:noProof/>
          </w:rPr>
          <w:t>6.</w:t>
        </w:r>
        <w:r>
          <w:rPr>
            <w:rFonts w:asciiTheme="minorHAnsi" w:eastAsiaTheme="minorEastAsia" w:hAnsiTheme="minorHAnsi" w:cstheme="minorBidi"/>
            <w:noProof/>
            <w:szCs w:val="22"/>
            <w:lang w:eastAsia="en-US"/>
          </w:rPr>
          <w:tab/>
        </w:r>
        <w:r w:rsidRPr="004939A5">
          <w:rPr>
            <w:rStyle w:val="Hyperlink"/>
            <w:noProof/>
          </w:rPr>
          <w:t>Website and Support</w:t>
        </w:r>
        <w:r>
          <w:rPr>
            <w:noProof/>
            <w:webHidden/>
          </w:rPr>
          <w:tab/>
        </w:r>
        <w:r w:rsidR="000C205E">
          <w:rPr>
            <w:noProof/>
            <w:webHidden/>
          </w:rPr>
          <w:t>31</w:t>
        </w:r>
      </w:hyperlink>
    </w:p>
    <w:p w14:paraId="4FF5E1BF" w14:textId="6C1D7754" w:rsidR="00D47337" w:rsidRDefault="00D47337">
      <w:pPr>
        <w:pStyle w:val="TOC1"/>
        <w:rPr>
          <w:rFonts w:asciiTheme="minorHAnsi" w:eastAsiaTheme="minorEastAsia" w:hAnsiTheme="minorHAnsi" w:cstheme="minorBidi"/>
          <w:noProof/>
          <w:szCs w:val="22"/>
          <w:lang w:eastAsia="en-US"/>
        </w:rPr>
      </w:pPr>
      <w:hyperlink w:anchor="_Toc145925805" w:history="1">
        <w:r w:rsidRPr="004939A5">
          <w:rPr>
            <w:rStyle w:val="Hyperlink"/>
            <w:noProof/>
          </w:rPr>
          <w:t>Revision History</w:t>
        </w:r>
        <w:r>
          <w:rPr>
            <w:noProof/>
            <w:webHidden/>
          </w:rPr>
          <w:tab/>
        </w:r>
        <w:r w:rsidR="000C205E">
          <w:rPr>
            <w:noProof/>
            <w:webHidden/>
          </w:rPr>
          <w:t>32</w:t>
        </w:r>
      </w:hyperlink>
    </w:p>
    <w:p w14:paraId="0DEFD200" w14:textId="1EE3F4EF" w:rsidR="00867913" w:rsidRDefault="003F45AF">
      <w:pPr>
        <w:pStyle w:val="Heading1"/>
      </w:pPr>
      <w:r>
        <w:rPr>
          <w:sz w:val="22"/>
        </w:rPr>
        <w:fldChar w:fldCharType="end"/>
      </w:r>
      <w:bookmarkStart w:id="0" w:name="_Toc145925703"/>
      <w:bookmarkStart w:id="1" w:name="_Toc145925704"/>
      <w:bookmarkEnd w:id="0"/>
      <w:r w:rsidR="00F10081">
        <w:t>Prerequisites</w:t>
      </w:r>
      <w:bookmarkEnd w:id="1"/>
    </w:p>
    <w:p w14:paraId="3D9A439C" w14:textId="255FC7E9" w:rsidR="00F10081" w:rsidRDefault="00F10081" w:rsidP="00F10081">
      <w:pPr>
        <w:pStyle w:val="Heading2"/>
      </w:pPr>
      <w:bookmarkStart w:id="2" w:name="_Toc145925705"/>
      <w:r>
        <w:t>Overview</w:t>
      </w:r>
      <w:bookmarkEnd w:id="2"/>
    </w:p>
    <w:p w14:paraId="6684F82E" w14:textId="6180B14A" w:rsidR="00F10081" w:rsidRDefault="00F10081" w:rsidP="00F10081">
      <w:r w:rsidRPr="00F10081">
        <w:t>This section covers the prerequisites for running the finger friction demo.</w:t>
      </w:r>
    </w:p>
    <w:p w14:paraId="211E4D89" w14:textId="00A830CB" w:rsidR="00F10081" w:rsidRDefault="00F10081" w:rsidP="00F10081">
      <w:pPr>
        <w:pStyle w:val="Heading2"/>
      </w:pPr>
      <w:bookmarkStart w:id="3" w:name="_Toc145925706"/>
      <w:r w:rsidRPr="00F10081">
        <w:t>Procedural Steps</w:t>
      </w:r>
      <w:bookmarkEnd w:id="3"/>
    </w:p>
    <w:p w14:paraId="6A320ECB" w14:textId="0A1A79B4" w:rsidR="00F10081" w:rsidRDefault="391E319E" w:rsidP="5F18A822">
      <w:pPr>
        <w:rPr>
          <w:rStyle w:val="Hyperlink"/>
        </w:rPr>
      </w:pPr>
      <w:r>
        <w:t xml:space="preserve">This lab requires the </w:t>
      </w:r>
      <w:hyperlink r:id="rId11">
        <w:r w:rsidR="7E616DCF" w:rsidRPr="74FD5232">
          <w:rPr>
            <w:rStyle w:val="Hyperlink"/>
          </w:rPr>
          <w:t>MCK</w:t>
        </w:r>
        <w:r w:rsidRPr="74FD5232">
          <w:rPr>
            <w:rStyle w:val="Hyperlink"/>
          </w:rPr>
          <w:t xml:space="preserve"> Flexible Motor Control Kit</w:t>
        </w:r>
        <w:r w:rsidR="33ABA6D6" w:rsidRPr="74FD5232">
          <w:rPr>
            <w:rStyle w:val="Hyperlink"/>
          </w:rPr>
          <w:t xml:space="preserve"> (MCK-</w:t>
        </w:r>
        <w:r w:rsidR="7E616DCF" w:rsidRPr="74FD5232">
          <w:rPr>
            <w:rStyle w:val="Hyperlink"/>
          </w:rPr>
          <w:t>RA8T1</w:t>
        </w:r>
        <w:r w:rsidR="33ABA6D6" w:rsidRPr="74FD5232">
          <w:rPr>
            <w:rStyle w:val="Hyperlink"/>
          </w:rPr>
          <w:t>)</w:t>
        </w:r>
        <w:r w:rsidRPr="74FD5232">
          <w:rPr>
            <w:rStyle w:val="Hyperlink"/>
          </w:rPr>
          <w:t>.</w:t>
        </w:r>
      </w:hyperlink>
    </w:p>
    <w:p w14:paraId="3905DBA9" w14:textId="234F45AD" w:rsidR="2C664B06" w:rsidRDefault="2C664B06">
      <w:r>
        <w:rPr>
          <w:noProof/>
        </w:rPr>
        <w:drawing>
          <wp:inline distT="0" distB="0" distL="0" distR="0" wp14:anchorId="203BEEBB" wp14:editId="0B23915E">
            <wp:extent cx="6124575" cy="1981200"/>
            <wp:effectExtent l="0" t="0" r="0" b="0"/>
            <wp:docPr id="117261463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61463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4575" cy="1981200"/>
                    </a:xfrm>
                    <a:prstGeom prst="rect">
                      <a:avLst/>
                    </a:prstGeom>
                  </pic:spPr>
                </pic:pic>
              </a:graphicData>
            </a:graphic>
          </wp:inline>
        </w:drawing>
      </w:r>
      <w:bookmarkStart w:id="4" w:name="_Toc372213186"/>
      <w:bookmarkStart w:id="5" w:name="_Toc532310892"/>
    </w:p>
    <w:p w14:paraId="0ABB684D" w14:textId="4BB13317" w:rsidR="00F10081" w:rsidRDefault="00F10081" w:rsidP="007F5F13">
      <w:pPr>
        <w:pStyle w:val="figuretitle"/>
        <w:jc w:val="left"/>
      </w:pPr>
    </w:p>
    <w:p w14:paraId="6801DD9B" w14:textId="689CE27D" w:rsidR="00F10081" w:rsidRDefault="00F10081" w:rsidP="00F10081">
      <w:r>
        <w:t>The MCK-RA</w:t>
      </w:r>
      <w:r w:rsidR="00030E9D">
        <w:t>8T1</w:t>
      </w:r>
      <w:r>
        <w:t xml:space="preserve"> kit comes with:</w:t>
      </w:r>
    </w:p>
    <w:p w14:paraId="37FFD696" w14:textId="21D7F9E7" w:rsidR="007F5F13" w:rsidRDefault="00F10081" w:rsidP="007F5F13">
      <w:pPr>
        <w:pStyle w:val="level1ordered"/>
        <w:numPr>
          <w:ilvl w:val="0"/>
          <w:numId w:val="41"/>
        </w:numPr>
        <w:ind w:left="360"/>
      </w:pPr>
      <w:r>
        <w:t>RA</w:t>
      </w:r>
      <w:r w:rsidR="00030E9D">
        <w:t>8T1</w:t>
      </w:r>
      <w:r>
        <w:t xml:space="preserve"> </w:t>
      </w:r>
      <w:r w:rsidR="00B464CE">
        <w:t xml:space="preserve">motor control </w:t>
      </w:r>
      <w:r>
        <w:t>board</w:t>
      </w:r>
      <w:r w:rsidR="00B464CE">
        <w:t xml:space="preserve"> and low voltage inverter</w:t>
      </w:r>
    </w:p>
    <w:p w14:paraId="18FE5FB0" w14:textId="5B06EC0B" w:rsidR="007F5F13" w:rsidRDefault="00F10081" w:rsidP="007F5F13">
      <w:pPr>
        <w:pStyle w:val="level1ordered"/>
        <w:numPr>
          <w:ilvl w:val="0"/>
          <w:numId w:val="41"/>
        </w:numPr>
        <w:ind w:left="360"/>
      </w:pPr>
      <w:r w:rsidRPr="00F10081">
        <w:t xml:space="preserve">DC brushless motor by </w:t>
      </w:r>
      <w:r w:rsidR="001250B6">
        <w:t>M</w:t>
      </w:r>
      <w:r w:rsidR="001250B6" w:rsidRPr="00F10081">
        <w:t>oon</w:t>
      </w:r>
      <w:r w:rsidR="001250B6">
        <w:t>’s</w:t>
      </w:r>
      <w:r w:rsidR="001250B6" w:rsidRPr="00F10081">
        <w:t xml:space="preserve"> </w:t>
      </w:r>
      <w:r w:rsidR="005A4904">
        <w:t>I</w:t>
      </w:r>
      <w:r w:rsidR="005A4904" w:rsidRPr="00F10081">
        <w:t>ndustries</w:t>
      </w:r>
    </w:p>
    <w:p w14:paraId="1295D6C9" w14:textId="308C7F5A" w:rsidR="007F5F13" w:rsidRPr="007F5F13" w:rsidRDefault="00F10081" w:rsidP="007F5F13">
      <w:pPr>
        <w:pStyle w:val="level1ordered"/>
        <w:numPr>
          <w:ilvl w:val="0"/>
          <w:numId w:val="41"/>
        </w:numPr>
        <w:ind w:left="360"/>
      </w:pPr>
      <w:r w:rsidRPr="007F5F13">
        <w:t>Communications board (not used in this demo)</w:t>
      </w:r>
    </w:p>
    <w:p w14:paraId="008FD714" w14:textId="4A7B4FB2" w:rsidR="00F10081" w:rsidRPr="007F5F13" w:rsidRDefault="00F10081" w:rsidP="007F5F13">
      <w:pPr>
        <w:pStyle w:val="ListParagraph"/>
        <w:numPr>
          <w:ilvl w:val="0"/>
          <w:numId w:val="41"/>
        </w:numPr>
        <w:ind w:leftChars="0" w:left="360"/>
        <w:rPr>
          <w:rFonts w:cs="Arial"/>
        </w:rPr>
      </w:pPr>
      <w:r w:rsidRPr="5F18A822">
        <w:rPr>
          <w:rFonts w:cs="Arial"/>
        </w:rPr>
        <w:t>USB</w:t>
      </w:r>
      <w:r w:rsidR="00030E9D" w:rsidRPr="5F18A822">
        <w:rPr>
          <w:rFonts w:cs="Arial"/>
        </w:rPr>
        <w:t>-C to USB-A</w:t>
      </w:r>
      <w:r w:rsidRPr="5F18A822">
        <w:rPr>
          <w:rFonts w:cs="Arial"/>
        </w:rPr>
        <w:t xml:space="preserve"> cable</w:t>
      </w:r>
    </w:p>
    <w:p w14:paraId="11E464C8" w14:textId="47EA0B21" w:rsidR="00F10081" w:rsidRPr="00F10081" w:rsidRDefault="00F10081" w:rsidP="00F10081">
      <w:pPr>
        <w:spacing w:before="120"/>
        <w:rPr>
          <w:rFonts w:ascii="Calibri" w:hAnsi="Calibri"/>
        </w:rPr>
      </w:pPr>
      <w:r w:rsidRPr="189A13CC">
        <w:t xml:space="preserve">Link: </w:t>
      </w:r>
      <w:hyperlink r:id="rId13">
        <w:r w:rsidRPr="189A13CC">
          <w:rPr>
            <w:rStyle w:val="Hyperlink"/>
          </w:rPr>
          <w:t>https://www.renesas.com/us/en/products/microcontrollers-microprocessors/ra-cortex-m-mcus/rtk0ema270s00020bj-mck-ra6t2-renesas-flexible-motor-control-kit-ra6t2-mcu-group</w:t>
        </w:r>
      </w:hyperlink>
    </w:p>
    <w:p w14:paraId="2CAE88B4" w14:textId="4177F8C8" w:rsidR="00F10081" w:rsidRPr="00051960" w:rsidRDefault="00F10081" w:rsidP="00F10081">
      <w:pPr>
        <w:spacing w:before="120"/>
      </w:pPr>
      <w:r w:rsidRPr="7F3DC670">
        <w:t>Additional components</w:t>
      </w:r>
      <w:r w:rsidR="00141A33">
        <w:t xml:space="preserve"> needed</w:t>
      </w:r>
      <w:r w:rsidRPr="7F3DC670">
        <w:t>:</w:t>
      </w:r>
    </w:p>
    <w:p w14:paraId="290E2B2A" w14:textId="127CD6BA" w:rsidR="00F10081" w:rsidRPr="00051960" w:rsidRDefault="00ED0956" w:rsidP="00F10081">
      <w:pPr>
        <w:pStyle w:val="level1ordered"/>
        <w:numPr>
          <w:ilvl w:val="0"/>
          <w:numId w:val="43"/>
        </w:numPr>
        <w:ind w:left="360"/>
      </w:pPr>
      <w:r>
        <w:t xml:space="preserve">Appropriate </w:t>
      </w:r>
      <w:r w:rsidR="00030E9D">
        <w:t xml:space="preserve">24 </w:t>
      </w:r>
      <w:r w:rsidR="00F10081">
        <w:t>V power supply (</w:t>
      </w:r>
      <w:r w:rsidR="00030E9D">
        <w:t xml:space="preserve">such as  </w:t>
      </w:r>
      <w:hyperlink r:id="rId14">
        <w:r w:rsidR="00F10081" w:rsidRPr="5F18A822">
          <w:rPr>
            <w:rStyle w:val="Hyperlink"/>
          </w:rPr>
          <w:t>Amazon link</w:t>
        </w:r>
      </w:hyperlink>
      <w:r w:rsidR="00F10081">
        <w:t xml:space="preserve"> ).</w:t>
      </w:r>
    </w:p>
    <w:p w14:paraId="1F9AA275" w14:textId="339A4B0C" w:rsidR="00F10081" w:rsidRPr="00051960" w:rsidRDefault="00F10081" w:rsidP="00F10081">
      <w:pPr>
        <w:pStyle w:val="level1ordered"/>
        <w:numPr>
          <w:ilvl w:val="0"/>
          <w:numId w:val="43"/>
        </w:numPr>
        <w:ind w:left="360"/>
      </w:pPr>
      <w:r w:rsidRPr="41995BAC">
        <w:t xml:space="preserve">USB to </w:t>
      </w:r>
      <w:bookmarkStart w:id="6" w:name="_Int_wb3GiKzi"/>
      <w:r w:rsidRPr="41995BAC">
        <w:t>UART</w:t>
      </w:r>
      <w:bookmarkEnd w:id="6"/>
      <w:r w:rsidRPr="41995BAC">
        <w:t xml:space="preserve"> cable (</w:t>
      </w:r>
      <w:hyperlink r:id="rId15">
        <w:r w:rsidRPr="41995BAC">
          <w:rPr>
            <w:rStyle w:val="Hyperlink"/>
          </w:rPr>
          <w:t>Amazon link</w:t>
        </w:r>
      </w:hyperlink>
      <w:r w:rsidRPr="41995BAC">
        <w:t>) - required. (or alternate)</w:t>
      </w:r>
    </w:p>
    <w:p w14:paraId="71206A00" w14:textId="77777777" w:rsidR="00F10081" w:rsidRDefault="00F10081" w:rsidP="00634BA3">
      <w:pPr>
        <w:pStyle w:val="listend"/>
      </w:pPr>
    </w:p>
    <w:p w14:paraId="2C1ED6C6" w14:textId="4BE9B47E" w:rsidR="00F10081" w:rsidRDefault="00F10081" w:rsidP="00F10081">
      <w:r>
        <w:t>Assemble the kit as shown in the next section.</w:t>
      </w:r>
    </w:p>
    <w:p w14:paraId="5FBE1A98" w14:textId="5A047FE0" w:rsidR="004C6C6D" w:rsidRDefault="004C6C6D" w:rsidP="004C6C6D">
      <w:pPr>
        <w:pStyle w:val="Heading2"/>
      </w:pPr>
      <w:bookmarkStart w:id="7" w:name="_Toc145925707"/>
      <w:r>
        <w:t>Kit Assembly</w:t>
      </w:r>
      <w:bookmarkEnd w:id="7"/>
    </w:p>
    <w:p w14:paraId="7F9B9B7C" w14:textId="7C9A7DB3" w:rsidR="00DA5E8D" w:rsidRDefault="004C6C6D" w:rsidP="004C6C6D">
      <w:r w:rsidRPr="004C6C6D">
        <w:t xml:space="preserve">Assemble the kit as shown below. Make sure </w:t>
      </w:r>
      <w:r w:rsidR="00B602F9">
        <w:t xml:space="preserve">that </w:t>
      </w:r>
      <w:r w:rsidRPr="004C6C6D">
        <w:t>the toggle switch is in the OFF position</w:t>
      </w:r>
      <w:r w:rsidR="00DA5E8D">
        <w:t xml:space="preserve"> </w:t>
      </w:r>
      <w:r w:rsidR="003711D7">
        <w:t>and</w:t>
      </w:r>
      <w:r w:rsidRPr="004C6C6D">
        <w:t xml:space="preserve"> </w:t>
      </w:r>
      <w:r w:rsidR="003711D7">
        <w:t>a</w:t>
      </w:r>
      <w:r w:rsidR="003711D7" w:rsidRPr="004C6C6D">
        <w:t xml:space="preserve">ll </w:t>
      </w:r>
      <w:r w:rsidRPr="004C6C6D">
        <w:t xml:space="preserve">other jumpers </w:t>
      </w:r>
      <w:r w:rsidR="003711D7">
        <w:t xml:space="preserve">are </w:t>
      </w:r>
      <w:r w:rsidRPr="004C6C6D">
        <w:t xml:space="preserve">in their default condition. </w:t>
      </w:r>
    </w:p>
    <w:p w14:paraId="79AA9B8C" w14:textId="069D0A65" w:rsidR="004C6C6D" w:rsidRDefault="00DA5E8D" w:rsidP="00E32A3A">
      <w:pPr>
        <w:pStyle w:val="note"/>
      </w:pPr>
      <w:r>
        <w:t>Note:</w:t>
      </w:r>
      <w:r>
        <w:tab/>
      </w:r>
      <w:r w:rsidR="003711D7">
        <w:t>See</w:t>
      </w:r>
      <w:r w:rsidR="003711D7" w:rsidRPr="004C6C6D">
        <w:t xml:space="preserve"> </w:t>
      </w:r>
      <w:r w:rsidR="004C6C6D" w:rsidRPr="004C6C6D">
        <w:t>the documentation that came with the kit if there is concern that the board may not be in the default configuration.</w:t>
      </w:r>
    </w:p>
    <w:p w14:paraId="024623BF" w14:textId="6E8FF55B" w:rsidR="00704BD2" w:rsidRDefault="00704BD2" w:rsidP="004C6C6D">
      <w:r>
        <w:t>To assemble the kit:</w:t>
      </w:r>
    </w:p>
    <w:p w14:paraId="3F882C02" w14:textId="545210ED" w:rsidR="00141A33" w:rsidRDefault="00141A33" w:rsidP="00E32A3A">
      <w:pPr>
        <w:pStyle w:val="level1ordered"/>
        <w:keepNext w:val="0"/>
        <w:numPr>
          <w:ilvl w:val="0"/>
          <w:numId w:val="44"/>
        </w:numPr>
        <w:ind w:left="360"/>
        <w:rPr>
          <w:noProof/>
        </w:rPr>
      </w:pPr>
      <w:r w:rsidRPr="5F18A822">
        <w:rPr>
          <w:noProof/>
        </w:rPr>
        <w:t>Attach the standoffs + fasteners to the corners of each board</w:t>
      </w:r>
    </w:p>
    <w:p w14:paraId="4B99FC93" w14:textId="11BF0A04" w:rsidR="00141A33" w:rsidRDefault="00141A33" w:rsidP="00E32A3A">
      <w:pPr>
        <w:pStyle w:val="level1ordered"/>
        <w:keepNext w:val="0"/>
        <w:numPr>
          <w:ilvl w:val="0"/>
          <w:numId w:val="44"/>
        </w:numPr>
        <w:ind w:left="360"/>
        <w:rPr>
          <w:noProof/>
        </w:rPr>
      </w:pPr>
      <w:r w:rsidRPr="5F18A822">
        <w:rPr>
          <w:noProof/>
        </w:rPr>
        <w:t xml:space="preserve">Connect the invertor board to the motor control board on the </w:t>
      </w:r>
      <w:r w:rsidRPr="5F18A822">
        <w:rPr>
          <w:b/>
          <w:bCs/>
          <w:noProof/>
        </w:rPr>
        <w:t>[INV2]</w:t>
      </w:r>
      <w:r w:rsidRPr="5F18A822">
        <w:rPr>
          <w:noProof/>
        </w:rPr>
        <w:t xml:space="preserve"> connector</w:t>
      </w:r>
    </w:p>
    <w:p w14:paraId="6D592DF9" w14:textId="19526D1C" w:rsidR="00B464CE" w:rsidRDefault="00B464CE" w:rsidP="00E32A3A">
      <w:pPr>
        <w:pStyle w:val="level1ordered"/>
        <w:keepNext w:val="0"/>
        <w:numPr>
          <w:ilvl w:val="0"/>
          <w:numId w:val="44"/>
        </w:numPr>
        <w:ind w:left="360"/>
        <w:rPr>
          <w:noProof/>
        </w:rPr>
      </w:pPr>
      <w:r w:rsidRPr="5F18A822">
        <w:rPr>
          <w:noProof/>
        </w:rPr>
        <w:t>Verify the motor switch [SW1] is in the OFF position</w:t>
      </w:r>
    </w:p>
    <w:p w14:paraId="1F2E1B29" w14:textId="46C2F044" w:rsidR="004C6C6D" w:rsidRDefault="004C6C6D" w:rsidP="00E32A3A">
      <w:pPr>
        <w:pStyle w:val="level1ordered"/>
        <w:keepNext w:val="0"/>
        <w:numPr>
          <w:ilvl w:val="0"/>
          <w:numId w:val="44"/>
        </w:numPr>
        <w:ind w:left="360"/>
        <w:rPr>
          <w:noProof/>
        </w:rPr>
      </w:pPr>
      <w:r w:rsidRPr="456663A4">
        <w:rPr>
          <w:noProof/>
        </w:rPr>
        <w:t>Connect the PC to USB-C on the board</w:t>
      </w:r>
    </w:p>
    <w:p w14:paraId="46D4A4D3" w14:textId="52101F0F" w:rsidR="004C6C6D" w:rsidRDefault="004C6C6D" w:rsidP="00E32A3A">
      <w:pPr>
        <w:pStyle w:val="level1ordered"/>
        <w:keepNext w:val="0"/>
        <w:numPr>
          <w:ilvl w:val="0"/>
          <w:numId w:val="44"/>
        </w:numPr>
        <w:ind w:left="360"/>
        <w:rPr>
          <w:noProof/>
        </w:rPr>
      </w:pPr>
      <w:r w:rsidRPr="5F18A822">
        <w:rPr>
          <w:noProof/>
        </w:rPr>
        <w:t>Connect the external power supply (optional</w:t>
      </w:r>
      <w:r w:rsidR="00141A33" w:rsidRPr="5F18A822">
        <w:rPr>
          <w:noProof/>
        </w:rPr>
        <w:t xml:space="preserve"> if using RA6T2</w:t>
      </w:r>
      <w:r w:rsidRPr="5F18A822">
        <w:rPr>
          <w:noProof/>
        </w:rPr>
        <w:t>).</w:t>
      </w:r>
    </w:p>
    <w:p w14:paraId="66C3FD94" w14:textId="01F79F38" w:rsidR="004C6C6D" w:rsidRDefault="004C6C6D" w:rsidP="00E32A3A">
      <w:pPr>
        <w:pStyle w:val="level1ordered"/>
        <w:keepNext w:val="0"/>
        <w:numPr>
          <w:ilvl w:val="0"/>
          <w:numId w:val="44"/>
        </w:numPr>
        <w:ind w:left="360"/>
        <w:rPr>
          <w:noProof/>
        </w:rPr>
      </w:pPr>
      <w:r w:rsidRPr="5F18A822">
        <w:rPr>
          <w:noProof/>
        </w:rPr>
        <w:t>Connect the USB to UART</w:t>
      </w:r>
      <w:r w:rsidR="00141A33" w:rsidRPr="5F18A822">
        <w:rPr>
          <w:noProof/>
        </w:rPr>
        <w:t xml:space="preserve"> cable on to CN8</w:t>
      </w:r>
      <w:r w:rsidRPr="5F18A822">
        <w:rPr>
          <w:noProof/>
        </w:rPr>
        <w:t xml:space="preserve"> (see </w:t>
      </w:r>
      <w:r w:rsidR="00704BD2" w:rsidRPr="5F18A822">
        <w:rPr>
          <w:noProof/>
        </w:rPr>
        <w:t xml:space="preserve">table </w:t>
      </w:r>
      <w:r w:rsidR="00141A33" w:rsidRPr="5F18A822">
        <w:rPr>
          <w:noProof/>
        </w:rPr>
        <w:t xml:space="preserve">below </w:t>
      </w:r>
      <w:r w:rsidRPr="5F18A822">
        <w:rPr>
          <w:noProof/>
        </w:rPr>
        <w:t>for UART to USB</w:t>
      </w:r>
      <w:r w:rsidR="006607B2" w:rsidRPr="5F18A822">
        <w:rPr>
          <w:noProof/>
        </w:rPr>
        <w:t xml:space="preserve"> pin connections</w:t>
      </w:r>
      <w:r w:rsidRPr="5F18A822">
        <w:rPr>
          <w:noProof/>
        </w:rPr>
        <w:t>)</w:t>
      </w:r>
    </w:p>
    <w:p w14:paraId="07E4092F" w14:textId="606D2B8D" w:rsidR="004C6C6D" w:rsidRDefault="651EE154" w:rsidP="00E32A3A">
      <w:pPr>
        <w:pStyle w:val="level1ordered"/>
        <w:keepNext w:val="0"/>
        <w:numPr>
          <w:ilvl w:val="0"/>
          <w:numId w:val="44"/>
        </w:numPr>
        <w:ind w:left="360"/>
        <w:rPr>
          <w:noProof/>
        </w:rPr>
      </w:pPr>
      <w:r w:rsidRPr="74FD5232">
        <w:rPr>
          <w:noProof/>
        </w:rPr>
        <w:t>Connect the motor to CN2.</w:t>
      </w:r>
    </w:p>
    <w:p w14:paraId="1BD193B2" w14:textId="7817B708" w:rsidR="004C6C6D" w:rsidRDefault="56A9526F" w:rsidP="74FD5232">
      <w:r>
        <w:rPr>
          <w:noProof/>
        </w:rPr>
        <w:drawing>
          <wp:inline distT="0" distB="0" distL="0" distR="0" wp14:anchorId="40512226" wp14:editId="34786E13">
            <wp:extent cx="6124575" cy="3829050"/>
            <wp:effectExtent l="0" t="0" r="0" b="0"/>
            <wp:docPr id="11578552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855246"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4575" cy="3829050"/>
                    </a:xfrm>
                    <a:prstGeom prst="rect">
                      <a:avLst/>
                    </a:prstGeom>
                  </pic:spPr>
                </pic:pic>
              </a:graphicData>
            </a:graphic>
          </wp:inline>
        </w:drawing>
      </w:r>
    </w:p>
    <w:p w14:paraId="5A57217E" w14:textId="1E6959D4" w:rsidR="004C6C6D" w:rsidRDefault="00DC3D91" w:rsidP="004C6C6D">
      <w:pPr>
        <w:pStyle w:val="figuretitle"/>
      </w:pPr>
      <w:r>
        <w:rPr>
          <w:noProof/>
        </w:rPr>
        <w:drawing>
          <wp:anchor distT="0" distB="0" distL="114300" distR="114300" simplePos="0" relativeHeight="251658246" behindDoc="1" locked="0" layoutInCell="1" allowOverlap="1" wp14:anchorId="1A6CF995" wp14:editId="6F0636F9">
            <wp:simplePos x="0" y="0"/>
            <wp:positionH relativeFrom="column">
              <wp:posOffset>2308860</wp:posOffset>
            </wp:positionH>
            <wp:positionV relativeFrom="paragraph">
              <wp:posOffset>173355</wp:posOffset>
            </wp:positionV>
            <wp:extent cx="1066800" cy="1162050"/>
            <wp:effectExtent l="0" t="0" r="0" b="0"/>
            <wp:wrapTight wrapText="bothSides">
              <wp:wrapPolygon edited="0">
                <wp:start x="0" y="0"/>
                <wp:lineTo x="0" y="21246"/>
                <wp:lineTo x="21214" y="21246"/>
                <wp:lineTo x="21214" y="0"/>
                <wp:lineTo x="0" y="0"/>
              </wp:wrapPolygon>
            </wp:wrapTight>
            <wp:docPr id="593502436" name="Picture 7" descr="A close-up of a circuit bo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502436" name="Picture 7" descr="A close-up of a circuit board&#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66800" cy="1162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154CB1" w14:textId="129315BB" w:rsidR="00196E09" w:rsidRPr="00196E09" w:rsidRDefault="00196E09" w:rsidP="00196E09">
      <w:pPr>
        <w:rPr>
          <w:b/>
          <w:bCs/>
        </w:rPr>
      </w:pPr>
      <w:r w:rsidRPr="00196E09">
        <w:rPr>
          <w:b/>
          <w:bCs/>
        </w:rPr>
        <w:t>Pin reference</w:t>
      </w:r>
    </w:p>
    <w:p w14:paraId="306CA129" w14:textId="3EC10998" w:rsidR="00196E09" w:rsidRDefault="00DC3D91" w:rsidP="00196E09">
      <w:r>
        <w:rPr>
          <w:noProof/>
        </w:rPr>
        <w:drawing>
          <wp:anchor distT="0" distB="0" distL="114300" distR="114300" simplePos="0" relativeHeight="251658245" behindDoc="1" locked="0" layoutInCell="1" allowOverlap="1" wp14:anchorId="16B6D144" wp14:editId="46A53A10">
            <wp:simplePos x="0" y="0"/>
            <wp:positionH relativeFrom="column">
              <wp:posOffset>3686810</wp:posOffset>
            </wp:positionH>
            <wp:positionV relativeFrom="paragraph">
              <wp:posOffset>1905</wp:posOffset>
            </wp:positionV>
            <wp:extent cx="2516505" cy="583565"/>
            <wp:effectExtent l="0" t="0" r="0" b="6985"/>
            <wp:wrapTight wrapText="bothSides">
              <wp:wrapPolygon edited="0">
                <wp:start x="0" y="0"/>
                <wp:lineTo x="0" y="21153"/>
                <wp:lineTo x="21420" y="21153"/>
                <wp:lineTo x="21420" y="0"/>
                <wp:lineTo x="0" y="0"/>
              </wp:wrapPolygon>
            </wp:wrapTight>
            <wp:docPr id="1669410970" name="Picture 2142004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16505" cy="583565"/>
                    </a:xfrm>
                    <a:prstGeom prst="rect">
                      <a:avLst/>
                    </a:prstGeom>
                  </pic:spPr>
                </pic:pic>
              </a:graphicData>
            </a:graphic>
            <wp14:sizeRelH relativeFrom="page">
              <wp14:pctWidth>0</wp14:pctWidth>
            </wp14:sizeRelH>
            <wp14:sizeRelV relativeFrom="page">
              <wp14:pctHeight>0</wp14:pctHeight>
            </wp14:sizeRelV>
          </wp:anchor>
        </w:drawing>
      </w:r>
      <w:r w:rsidR="03BCDFD1" w:rsidRPr="00196E09">
        <w:t>Pin[4]-&gt; VCC (no connection)</w:t>
      </w:r>
    </w:p>
    <w:p w14:paraId="09FC392A" w14:textId="32AC7DF8" w:rsidR="00196E09" w:rsidRDefault="00196E09" w:rsidP="00196E09">
      <w:r>
        <w:t>Pin[3]-&gt; TX to RX (Green wire)</w:t>
      </w:r>
      <w:r w:rsidR="00DC3D91" w:rsidRPr="00DC3D91">
        <w:t xml:space="preserve"> </w:t>
      </w:r>
    </w:p>
    <w:p w14:paraId="2C29B755" w14:textId="42C45F0E" w:rsidR="00196E09" w:rsidRDefault="00196E09" w:rsidP="00196E09">
      <w:r>
        <w:t>Pin[2]-&gt;RX to TX (White wire)</w:t>
      </w:r>
    </w:p>
    <w:p w14:paraId="6D6687BA" w14:textId="6A1F684C" w:rsidR="00196E09" w:rsidRDefault="03BCDFD1" w:rsidP="00196E09">
      <w:r>
        <w:t>Pin[1]-&gt;GND to GND (</w:t>
      </w:r>
      <w:r w:rsidRPr="74FD5232">
        <w:rPr>
          <w:rFonts w:cs="Arial"/>
        </w:rPr>
        <w:t>Black wire</w:t>
      </w:r>
      <w:r>
        <w:t>)</w:t>
      </w:r>
    </w:p>
    <w:p w14:paraId="03F6D00F" w14:textId="77B4AF0F" w:rsidR="00171FF7" w:rsidRDefault="00171FF7" w:rsidP="4F36D328">
      <w:pPr>
        <w:pStyle w:val="level1ordered"/>
        <w:keepNext w:val="0"/>
        <w:numPr>
          <w:ilvl w:val="0"/>
          <w:numId w:val="44"/>
        </w:numPr>
        <w:ind w:left="360"/>
        <w:rPr>
          <w:noProof/>
        </w:rPr>
      </w:pPr>
      <w:r w:rsidRPr="5F18A822">
        <w:rPr>
          <w:noProof/>
        </w:rPr>
        <w:t xml:space="preserve">This lab </w:t>
      </w:r>
      <w:r w:rsidR="00DC4D13" w:rsidRPr="5F18A822">
        <w:rPr>
          <w:noProof/>
        </w:rPr>
        <w:t xml:space="preserve">uses </w:t>
      </w:r>
      <w:r w:rsidRPr="5F18A822">
        <w:rPr>
          <w:noProof/>
        </w:rPr>
        <w:t xml:space="preserve">Renesas </w:t>
      </w:r>
      <w:r w:rsidR="00E10098" w:rsidRPr="5F18A822">
        <w:rPr>
          <w:noProof/>
        </w:rPr>
        <w:t>e</w:t>
      </w:r>
      <w:r w:rsidR="00E10098" w:rsidRPr="5F18A822">
        <w:rPr>
          <w:noProof/>
          <w:vertAlign w:val="superscript"/>
        </w:rPr>
        <w:t xml:space="preserve">2 </w:t>
      </w:r>
      <w:r w:rsidR="00E10098" w:rsidRPr="5F18A822">
        <w:rPr>
          <w:noProof/>
        </w:rPr>
        <w:t>s</w:t>
      </w:r>
      <w:r w:rsidRPr="5F18A822">
        <w:rPr>
          <w:noProof/>
        </w:rPr>
        <w:t xml:space="preserve">tudio IDE </w:t>
      </w:r>
      <w:r w:rsidR="00DC4D13" w:rsidRPr="5F18A822">
        <w:rPr>
          <w:noProof/>
        </w:rPr>
        <w:t>2025</w:t>
      </w:r>
      <w:r w:rsidRPr="5F18A822">
        <w:rPr>
          <w:noProof/>
        </w:rPr>
        <w:t>-</w:t>
      </w:r>
      <w:r w:rsidR="00DC4D13" w:rsidRPr="5F18A822">
        <w:rPr>
          <w:noProof/>
        </w:rPr>
        <w:t>04.1</w:t>
      </w:r>
      <w:r w:rsidRPr="5F18A822">
        <w:rPr>
          <w:noProof/>
        </w:rPr>
        <w:t xml:space="preserve"> or newer.</w:t>
      </w:r>
      <w:r w:rsidR="62DA98FA" w:rsidRPr="5F18A822">
        <w:rPr>
          <w:noProof/>
        </w:rPr>
        <w:t xml:space="preserve"> </w:t>
      </w:r>
      <w:r w:rsidR="0FFBD0F5" w:rsidRPr="5F18A822">
        <w:rPr>
          <w:noProof/>
        </w:rPr>
        <w:t xml:space="preserve">Note: </w:t>
      </w:r>
      <w:r>
        <w:br/>
      </w:r>
      <w:r w:rsidR="00DC4D13" w:rsidRPr="5F18A822">
        <w:rPr>
          <w:noProof/>
        </w:rPr>
        <w:t>Reality AI Utilities are not compatible with the existing project as it is for FSP 5.1. Use of Reality AI Utilities requires updating the project to use a newer FSP Version.</w:t>
      </w:r>
    </w:p>
    <w:p w14:paraId="4064B125" w14:textId="77777777" w:rsidR="006C2570" w:rsidRDefault="006C2570" w:rsidP="006C2570">
      <w:pPr>
        <w:pStyle w:val="level1ordered"/>
        <w:numPr>
          <w:ilvl w:val="0"/>
          <w:numId w:val="44"/>
        </w:numPr>
        <w:ind w:left="360"/>
        <w:rPr>
          <w:noProof/>
        </w:rPr>
      </w:pPr>
      <w:r>
        <w:rPr>
          <w:noProof/>
        </w:rPr>
        <w:t>This lab requires an account on the Reality AI website.</w:t>
      </w:r>
    </w:p>
    <w:p w14:paraId="4A2E85F7" w14:textId="2509C564" w:rsidR="006C2570" w:rsidRDefault="006C2570" w:rsidP="006C2570">
      <w:pPr>
        <w:pStyle w:val="level1ordered"/>
        <w:ind w:firstLine="0"/>
        <w:rPr>
          <w:noProof/>
        </w:rPr>
      </w:pPr>
      <w:r>
        <w:rPr>
          <w:noProof/>
        </w:rPr>
        <w:t>Login to Reality Tools (</w:t>
      </w:r>
      <w:hyperlink r:id="rId19" w:history="1">
        <w:r w:rsidRPr="00741825">
          <w:rPr>
            <w:rStyle w:val="Hyperlink"/>
            <w:noProof/>
          </w:rPr>
          <w:t>https://portal.reality.ai/login</w:t>
        </w:r>
      </w:hyperlink>
      <w:r>
        <w:rPr>
          <w:noProof/>
        </w:rPr>
        <w:t>) using the username and password provided. Reach out to Renesas if you need credentials + instruction documents for the portal.</w:t>
      </w:r>
    </w:p>
    <w:p w14:paraId="314AE8CF" w14:textId="1FA0BE3C" w:rsidR="006C2570" w:rsidRDefault="006C2570" w:rsidP="006C2570">
      <w:pPr>
        <w:pStyle w:val="box"/>
      </w:pPr>
      <w:r>
        <w:drawing>
          <wp:inline distT="0" distB="0" distL="0" distR="0" wp14:anchorId="08DA8C3B" wp14:editId="0CF7D4FA">
            <wp:extent cx="2341245" cy="2475230"/>
            <wp:effectExtent l="19050" t="19050" r="20955" b="20320"/>
            <wp:docPr id="1055381152" name="Picture 105538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41245" cy="2475230"/>
                    </a:xfrm>
                    <a:prstGeom prst="rect">
                      <a:avLst/>
                    </a:prstGeom>
                    <a:noFill/>
                    <a:ln>
                      <a:solidFill>
                        <a:schemeClr val="accent1"/>
                      </a:solidFill>
                    </a:ln>
                  </pic:spPr>
                </pic:pic>
              </a:graphicData>
            </a:graphic>
          </wp:inline>
        </w:drawing>
      </w:r>
      <w:r>
        <w:drawing>
          <wp:inline distT="0" distB="0" distL="0" distR="0" wp14:anchorId="3A225639" wp14:editId="106E3A82">
            <wp:extent cx="4572000" cy="1609725"/>
            <wp:effectExtent l="19050" t="19050" r="19050" b="28575"/>
            <wp:docPr id="2022597887" name="Picture 2022597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4572000" cy="1609725"/>
                    </a:xfrm>
                    <a:prstGeom prst="rect">
                      <a:avLst/>
                    </a:prstGeom>
                    <a:ln>
                      <a:solidFill>
                        <a:schemeClr val="accent1"/>
                      </a:solidFill>
                    </a:ln>
                  </pic:spPr>
                </pic:pic>
              </a:graphicData>
            </a:graphic>
          </wp:inline>
        </w:drawing>
      </w:r>
    </w:p>
    <w:p w14:paraId="74AED4F1" w14:textId="6ACFB1AE" w:rsidR="006C2570" w:rsidRPr="006C2570" w:rsidRDefault="006C2570" w:rsidP="006C2570">
      <w:pPr>
        <w:pStyle w:val="level1cont"/>
      </w:pPr>
      <w:r>
        <w:t>Leave the browser open in the background.</w:t>
      </w:r>
    </w:p>
    <w:p w14:paraId="38A63BCF" w14:textId="73E0AEE0" w:rsidR="00974DEA" w:rsidRDefault="00974DEA" w:rsidP="00171FF7">
      <w:pPr>
        <w:pStyle w:val="Heading1"/>
      </w:pPr>
      <w:bookmarkStart w:id="8" w:name="_Toc145925708"/>
      <w:r>
        <w:t>Data Collection</w:t>
      </w:r>
      <w:bookmarkEnd w:id="8"/>
    </w:p>
    <w:p w14:paraId="0DA1B3A6" w14:textId="385343CC" w:rsidR="00974DEA" w:rsidRDefault="00974DEA" w:rsidP="00171FF7">
      <w:pPr>
        <w:pStyle w:val="Heading2"/>
      </w:pPr>
      <w:bookmarkStart w:id="9" w:name="_Toc145925709"/>
      <w:r>
        <w:t>Overview</w:t>
      </w:r>
      <w:bookmarkEnd w:id="9"/>
    </w:p>
    <w:p w14:paraId="6D5CC6C4" w14:textId="59928B01" w:rsidR="00974DEA" w:rsidRDefault="00974DEA" w:rsidP="00171FF7">
      <w:pPr>
        <w:keepNext/>
        <w:keepLines/>
      </w:pPr>
      <w:r w:rsidRPr="00974DEA">
        <w:t>This section covers collecting data with the Reality</w:t>
      </w:r>
      <w:r w:rsidR="000673F4">
        <w:t xml:space="preserve"> </w:t>
      </w:r>
      <w:r w:rsidRPr="00974DEA">
        <w:t>AI eclipse plugin using e</w:t>
      </w:r>
      <w:r w:rsidRPr="00974DEA">
        <w:rPr>
          <w:vertAlign w:val="superscript"/>
        </w:rPr>
        <w:t>2</w:t>
      </w:r>
      <w:r>
        <w:t xml:space="preserve"> </w:t>
      </w:r>
      <w:r w:rsidRPr="00974DEA">
        <w:t>studio.</w:t>
      </w:r>
    </w:p>
    <w:p w14:paraId="199A5A80" w14:textId="3EC553A3" w:rsidR="00974DEA" w:rsidRDefault="00974DEA" w:rsidP="00974DEA">
      <w:pPr>
        <w:pStyle w:val="Heading2"/>
      </w:pPr>
      <w:bookmarkStart w:id="10" w:name="_Toc145925710"/>
      <w:r>
        <w:t>Procedural Steps</w:t>
      </w:r>
      <w:bookmarkEnd w:id="10"/>
    </w:p>
    <w:p w14:paraId="33265900" w14:textId="4E6D73DE" w:rsidR="00974DEA" w:rsidRDefault="00A6676A" w:rsidP="5F18A822">
      <w:pPr>
        <w:pStyle w:val="level1ordered"/>
        <w:numPr>
          <w:ilvl w:val="0"/>
          <w:numId w:val="64"/>
        </w:numPr>
        <w:rPr>
          <w:rFonts w:ascii="Courier New" w:hAnsi="Courier New" w:cs="Courier New"/>
        </w:rPr>
      </w:pPr>
      <w:r>
        <w:t xml:space="preserve">Open </w:t>
      </w:r>
      <w:r w:rsidR="002E5752">
        <w:t>e</w:t>
      </w:r>
      <w:r w:rsidRPr="5F18A822">
        <w:rPr>
          <w:vertAlign w:val="superscript"/>
        </w:rPr>
        <w:t>2</w:t>
      </w:r>
      <w:r>
        <w:t xml:space="preserve"> </w:t>
      </w:r>
      <w:r w:rsidR="000673F4">
        <w:t>s</w:t>
      </w:r>
      <w:r>
        <w:t xml:space="preserve">tudio IDE and select a workspace. Although the workspace can be in any folder, this lab assumes the workspace </w:t>
      </w:r>
      <w:r w:rsidR="00495D22">
        <w:t xml:space="preserve">as </w:t>
      </w:r>
      <w:r>
        <w:t xml:space="preserve">shown </w:t>
      </w:r>
      <w:r w:rsidR="00495D22">
        <w:t>in the following graphic</w:t>
      </w:r>
    </w:p>
    <w:p w14:paraId="50BE1FA6" w14:textId="7402EB72" w:rsidR="00A6676A" w:rsidRDefault="003D671C" w:rsidP="003D671C">
      <w:pPr>
        <w:pStyle w:val="box"/>
        <w:numPr>
          <w:ilvl w:val="0"/>
          <w:numId w:val="64"/>
        </w:numPr>
      </w:pPr>
      <w:r>
        <w:drawing>
          <wp:inline distT="0" distB="0" distL="0" distR="0" wp14:anchorId="01B3B3E1" wp14:editId="5D88D99B">
            <wp:extent cx="5753100" cy="1765426"/>
            <wp:effectExtent l="0" t="0" r="0" b="6350"/>
            <wp:docPr id="194065023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650230" name="Picture 1" descr="A screenshot of a computer&#10;&#10;AI-generated content may be incorrect."/>
                    <pic:cNvPicPr/>
                  </pic:nvPicPr>
                  <pic:blipFill rotWithShape="1">
                    <a:blip r:embed="rId22"/>
                    <a:srcRect b="41097"/>
                    <a:stretch>
                      <a:fillRect/>
                    </a:stretch>
                  </pic:blipFill>
                  <pic:spPr bwMode="auto">
                    <a:xfrm>
                      <a:off x="0" y="0"/>
                      <a:ext cx="5753396" cy="1765517"/>
                    </a:xfrm>
                    <a:prstGeom prst="rect">
                      <a:avLst/>
                    </a:prstGeom>
                    <a:ln>
                      <a:noFill/>
                    </a:ln>
                    <a:extLst>
                      <a:ext uri="{53640926-AAD7-44D8-BBD7-CCE9431645EC}">
                        <a14:shadowObscured xmlns:a14="http://schemas.microsoft.com/office/drawing/2010/main"/>
                      </a:ext>
                    </a:extLst>
                  </pic:spPr>
                </pic:pic>
              </a:graphicData>
            </a:graphic>
          </wp:inline>
        </w:drawing>
      </w:r>
    </w:p>
    <w:p w14:paraId="094F6925" w14:textId="77777777" w:rsidR="0065312E" w:rsidRPr="008956FF" w:rsidRDefault="0065312E" w:rsidP="00E32A3A">
      <w:pPr>
        <w:pStyle w:val="figuretitle"/>
        <w:jc w:val="left"/>
      </w:pPr>
    </w:p>
    <w:p w14:paraId="28D11E15" w14:textId="3E02977B" w:rsidR="00A6676A" w:rsidRDefault="00A6676A" w:rsidP="00E32A3A">
      <w:pPr>
        <w:pStyle w:val="level1ordered"/>
        <w:keepLines/>
        <w:numPr>
          <w:ilvl w:val="0"/>
          <w:numId w:val="64"/>
        </w:numPr>
      </w:pPr>
      <w:r w:rsidRPr="00A6676A">
        <w:t xml:space="preserve">Go to </w:t>
      </w:r>
      <w:r w:rsidRPr="00E32A3A">
        <w:rPr>
          <w:b/>
          <w:bCs/>
        </w:rPr>
        <w:t>File</w:t>
      </w:r>
      <w:r w:rsidRPr="00A6676A">
        <w:t xml:space="preserve"> </w:t>
      </w:r>
      <w:r w:rsidR="00495D22">
        <w:t>&gt;</w:t>
      </w:r>
      <w:r w:rsidR="00495D22" w:rsidRPr="00A6676A">
        <w:t xml:space="preserve"> </w:t>
      </w:r>
      <w:r w:rsidRPr="00E32A3A">
        <w:rPr>
          <w:b/>
          <w:bCs/>
        </w:rPr>
        <w:t>Import</w:t>
      </w:r>
      <w:r w:rsidRPr="00A6676A">
        <w:t xml:space="preserve">... Then choose </w:t>
      </w:r>
      <w:r w:rsidRPr="00E32A3A">
        <w:rPr>
          <w:b/>
          <w:bCs/>
        </w:rPr>
        <w:t>General</w:t>
      </w:r>
      <w:r w:rsidR="00495D22">
        <w:rPr>
          <w:b/>
          <w:bCs/>
        </w:rPr>
        <w:t xml:space="preserve"> </w:t>
      </w:r>
      <w:r w:rsidRPr="00A6676A">
        <w:t>&gt;</w:t>
      </w:r>
      <w:r w:rsidR="00495D22">
        <w:t xml:space="preserve"> </w:t>
      </w:r>
      <w:r w:rsidRPr="00E32A3A">
        <w:rPr>
          <w:b/>
          <w:bCs/>
        </w:rPr>
        <w:t>Existing Projects into Workspace</w:t>
      </w:r>
    </w:p>
    <w:p w14:paraId="182F806D" w14:textId="4DF3F1A5" w:rsidR="00A6676A" w:rsidRDefault="00A6676A" w:rsidP="00A6676A">
      <w:pPr>
        <w:pStyle w:val="box"/>
      </w:pPr>
      <w:r>
        <w:drawing>
          <wp:inline distT="0" distB="0" distL="0" distR="0" wp14:anchorId="34E2CA9B" wp14:editId="086A8462">
            <wp:extent cx="3646679" cy="3403600"/>
            <wp:effectExtent l="19050" t="19050" r="11430" b="2540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70806" cy="3426119"/>
                    </a:xfrm>
                    <a:prstGeom prst="rect">
                      <a:avLst/>
                    </a:prstGeom>
                    <a:noFill/>
                    <a:ln>
                      <a:solidFill>
                        <a:schemeClr val="accent1"/>
                      </a:solidFill>
                    </a:ln>
                  </pic:spPr>
                </pic:pic>
              </a:graphicData>
            </a:graphic>
          </wp:inline>
        </w:drawing>
      </w:r>
    </w:p>
    <w:p w14:paraId="228A2A00" w14:textId="4E123324" w:rsidR="0065312E" w:rsidRPr="008956FF" w:rsidRDefault="0065312E" w:rsidP="00E32A3A">
      <w:pPr>
        <w:pStyle w:val="level1cont"/>
      </w:pPr>
      <w:r w:rsidRPr="008956FF">
        <w:t xml:space="preserve">Click </w:t>
      </w:r>
      <w:r w:rsidRPr="008956FF">
        <w:rPr>
          <w:b/>
        </w:rPr>
        <w:t>Next</w:t>
      </w:r>
      <w:r>
        <w:t xml:space="preserve"> </w:t>
      </w:r>
      <w:r w:rsidRPr="008956FF">
        <w:t>to continue.</w:t>
      </w:r>
    </w:p>
    <w:p w14:paraId="5F666F5D" w14:textId="2EADD8D4" w:rsidR="00A6676A" w:rsidRDefault="00A6676A" w:rsidP="00E32A3A">
      <w:pPr>
        <w:pStyle w:val="level1ordered"/>
        <w:keepNext w:val="0"/>
        <w:numPr>
          <w:ilvl w:val="0"/>
          <w:numId w:val="64"/>
        </w:numPr>
      </w:pPr>
      <w:r>
        <w:t xml:space="preserve">Check </w:t>
      </w:r>
      <w:r w:rsidRPr="5F18A822">
        <w:rPr>
          <w:b/>
          <w:bCs/>
        </w:rPr>
        <w:t>Select archive file</w:t>
      </w:r>
      <w:r>
        <w:t xml:space="preserve"> and navigate </w:t>
      </w:r>
      <w:r w:rsidR="003D671C">
        <w:t xml:space="preserve">project zip file titled RA8T1_dual_motor_256 … .zip. </w:t>
      </w:r>
      <w:r>
        <w:t xml:space="preserve">Make sure </w:t>
      </w:r>
      <w:r w:rsidR="003D671C">
        <w:t xml:space="preserve"> the correct zip folder</w:t>
      </w:r>
      <w:r>
        <w:t xml:space="preserve"> is selected</w:t>
      </w:r>
      <w:r w:rsidR="003D671C">
        <w:t xml:space="preserve"> so you see the RA8T1_dual_motor_256 project</w:t>
      </w:r>
      <w:r>
        <w:t xml:space="preserve"> and then click </w:t>
      </w:r>
      <w:r w:rsidRPr="5F18A822">
        <w:rPr>
          <w:b/>
          <w:bCs/>
        </w:rPr>
        <w:t>Finish</w:t>
      </w:r>
      <w:r>
        <w:t>.</w:t>
      </w:r>
    </w:p>
    <w:p w14:paraId="3A9FA958" w14:textId="5624B7E2" w:rsidR="00A6676A" w:rsidRDefault="00DC3D91" w:rsidP="00E32A3A">
      <w:pPr>
        <w:pStyle w:val="box"/>
        <w:keepNext w:val="0"/>
        <w:keepLines w:val="0"/>
      </w:pPr>
      <w:r w:rsidRPr="00DC3D91">
        <w:drawing>
          <wp:inline distT="0" distB="0" distL="0" distR="0" wp14:anchorId="59AF3590" wp14:editId="2FA6280B">
            <wp:extent cx="4324350" cy="4412730"/>
            <wp:effectExtent l="0" t="0" r="0" b="6985"/>
            <wp:docPr id="126650909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509091" name="Picture 1" descr="A screenshot of a computer&#10;&#10;AI-generated content may be incorrect."/>
                    <pic:cNvPicPr/>
                  </pic:nvPicPr>
                  <pic:blipFill>
                    <a:blip r:embed="rId24"/>
                    <a:stretch>
                      <a:fillRect/>
                    </a:stretch>
                  </pic:blipFill>
                  <pic:spPr>
                    <a:xfrm>
                      <a:off x="0" y="0"/>
                      <a:ext cx="4334601" cy="4423190"/>
                    </a:xfrm>
                    <a:prstGeom prst="rect">
                      <a:avLst/>
                    </a:prstGeom>
                  </pic:spPr>
                </pic:pic>
              </a:graphicData>
            </a:graphic>
          </wp:inline>
        </w:drawing>
      </w:r>
    </w:p>
    <w:p w14:paraId="37722AE1" w14:textId="38491172" w:rsidR="00A6676A" w:rsidRDefault="00A6676A" w:rsidP="00E32A3A">
      <w:pPr>
        <w:pStyle w:val="level1cont"/>
        <w:keepNext w:val="0"/>
        <w:keepLines w:val="0"/>
      </w:pPr>
      <w:r w:rsidRPr="00A6676A">
        <w:t>The demo project is imported into the workspace</w:t>
      </w:r>
      <w:r w:rsidR="00111E91">
        <w:t>.</w:t>
      </w:r>
    </w:p>
    <w:p w14:paraId="2AC25362" w14:textId="05AA94C2" w:rsidR="007C0C69" w:rsidRDefault="007C0C69" w:rsidP="007C0C69">
      <w:pPr>
        <w:pStyle w:val="level1ordered"/>
        <w:numPr>
          <w:ilvl w:val="0"/>
          <w:numId w:val="64"/>
        </w:numPr>
      </w:pPr>
      <w:r w:rsidRPr="007C0C69">
        <w:t>Return to the Reality</w:t>
      </w:r>
      <w:r w:rsidR="00734FC7">
        <w:t xml:space="preserve"> </w:t>
      </w:r>
      <w:r w:rsidRPr="007C0C69">
        <w:t xml:space="preserve">AI tool and start a new project. Click on </w:t>
      </w:r>
      <w:r w:rsidRPr="00E32A3A">
        <w:rPr>
          <w:b/>
          <w:bCs/>
        </w:rPr>
        <w:t>+Add Project</w:t>
      </w:r>
      <w:r w:rsidRPr="007C0C69">
        <w:t xml:space="preserve">, give the project a name and, optionally, a description. Then click the </w:t>
      </w:r>
      <w:r w:rsidRPr="00E32A3A">
        <w:rPr>
          <w:b/>
          <w:bCs/>
        </w:rPr>
        <w:t>+Add Project</w:t>
      </w:r>
      <w:r w:rsidRPr="007C0C69">
        <w:t xml:space="preserve"> button in the lower right.</w:t>
      </w:r>
    </w:p>
    <w:p w14:paraId="4446409B" w14:textId="0BFA0020" w:rsidR="00D17E42" w:rsidRDefault="007C0C69" w:rsidP="007C0C69">
      <w:pPr>
        <w:pStyle w:val="box"/>
      </w:pPr>
      <w:r>
        <w:drawing>
          <wp:inline distT="0" distB="0" distL="0" distR="0" wp14:anchorId="74E37377" wp14:editId="57CC3A54">
            <wp:extent cx="3991578" cy="1489982"/>
            <wp:effectExtent l="19050" t="19050" r="9525" b="15240"/>
            <wp:docPr id="1590561408" name="Picture 159056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06186" cy="1495435"/>
                    </a:xfrm>
                    <a:prstGeom prst="rect">
                      <a:avLst/>
                    </a:prstGeom>
                    <a:noFill/>
                    <a:ln>
                      <a:solidFill>
                        <a:schemeClr val="accent1"/>
                      </a:solidFill>
                    </a:ln>
                  </pic:spPr>
                </pic:pic>
              </a:graphicData>
            </a:graphic>
          </wp:inline>
        </w:drawing>
      </w:r>
    </w:p>
    <w:p w14:paraId="0A6608EB" w14:textId="7C198D19" w:rsidR="007C0C69" w:rsidRDefault="007C0C69" w:rsidP="007C0C69">
      <w:pPr>
        <w:pStyle w:val="level1ordered"/>
        <w:numPr>
          <w:ilvl w:val="0"/>
          <w:numId w:val="64"/>
        </w:numPr>
      </w:pPr>
      <w:r w:rsidRPr="007C0C69">
        <w:t xml:space="preserve">Navigate to the username on the top-right of the screen and select </w:t>
      </w:r>
      <w:r w:rsidRPr="00E32A3A">
        <w:rPr>
          <w:b/>
          <w:bCs/>
        </w:rPr>
        <w:t xml:space="preserve">API Key </w:t>
      </w:r>
      <w:r w:rsidR="00604F04">
        <w:t>o</w:t>
      </w:r>
      <w:r w:rsidR="00B53B20" w:rsidRPr="007C0C69">
        <w:t>ption</w:t>
      </w:r>
      <w:r w:rsidRPr="007C0C69">
        <w:t>.</w:t>
      </w:r>
    </w:p>
    <w:p w14:paraId="10E37EBB" w14:textId="2F4316E7" w:rsidR="007C0C69" w:rsidRDefault="007C0C69" w:rsidP="007C0C69">
      <w:pPr>
        <w:pStyle w:val="box"/>
      </w:pPr>
      <w:r>
        <w:drawing>
          <wp:inline distT="0" distB="0" distL="0" distR="0" wp14:anchorId="4788AD24" wp14:editId="576E5267">
            <wp:extent cx="1746089" cy="1622173"/>
            <wp:effectExtent l="19050" t="19050" r="26035" b="16510"/>
            <wp:docPr id="1590561409" name="Picture 159056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65467" cy="1640176"/>
                    </a:xfrm>
                    <a:prstGeom prst="rect">
                      <a:avLst/>
                    </a:prstGeom>
                    <a:noFill/>
                    <a:ln>
                      <a:solidFill>
                        <a:schemeClr val="accent1"/>
                      </a:solidFill>
                    </a:ln>
                  </pic:spPr>
                </pic:pic>
              </a:graphicData>
            </a:graphic>
          </wp:inline>
        </w:drawing>
      </w:r>
    </w:p>
    <w:p w14:paraId="3BD26499" w14:textId="71DFA03F" w:rsidR="007C0C69" w:rsidRDefault="007C0C69" w:rsidP="007C0C69">
      <w:pPr>
        <w:pStyle w:val="level1ordered"/>
        <w:numPr>
          <w:ilvl w:val="0"/>
          <w:numId w:val="64"/>
        </w:numPr>
      </w:pPr>
      <w:r w:rsidRPr="007C0C69">
        <w:t>Copy this API key to the clipboard. This key will be used to connect e</w:t>
      </w:r>
      <w:r w:rsidRPr="00E32A3A">
        <w:rPr>
          <w:vertAlign w:val="superscript"/>
        </w:rPr>
        <w:t>2</w:t>
      </w:r>
      <w:r w:rsidRPr="007C0C69">
        <w:t xml:space="preserve"> studio IDE and Reality AI Tools.</w:t>
      </w:r>
    </w:p>
    <w:p w14:paraId="5EECF9C5" w14:textId="4EA32A46" w:rsidR="007C0C69" w:rsidRDefault="007C0C69" w:rsidP="007C0C69">
      <w:pPr>
        <w:pStyle w:val="box"/>
      </w:pPr>
      <w:r>
        <w:drawing>
          <wp:inline distT="0" distB="0" distL="0" distR="0" wp14:anchorId="3F21739B" wp14:editId="55736471">
            <wp:extent cx="3962641" cy="1508241"/>
            <wp:effectExtent l="19050" t="19050" r="19050" b="15875"/>
            <wp:docPr id="1590561410" name="Picture 159056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98312" cy="1521818"/>
                    </a:xfrm>
                    <a:prstGeom prst="rect">
                      <a:avLst/>
                    </a:prstGeom>
                    <a:noFill/>
                    <a:ln>
                      <a:solidFill>
                        <a:schemeClr val="accent1"/>
                      </a:solidFill>
                    </a:ln>
                  </pic:spPr>
                </pic:pic>
              </a:graphicData>
            </a:graphic>
          </wp:inline>
        </w:drawing>
      </w:r>
    </w:p>
    <w:p w14:paraId="48220730" w14:textId="7B46E1E1" w:rsidR="007C0C69" w:rsidRDefault="007C0C69" w:rsidP="007C0C69">
      <w:pPr>
        <w:pStyle w:val="level1ordered"/>
        <w:numPr>
          <w:ilvl w:val="0"/>
          <w:numId w:val="64"/>
        </w:numPr>
      </w:pPr>
      <w:r>
        <w:t>Open e</w:t>
      </w:r>
      <w:r w:rsidRPr="00F11CCF">
        <w:rPr>
          <w:vertAlign w:val="superscript"/>
        </w:rPr>
        <w:t>2</w:t>
      </w:r>
      <w:r>
        <w:t xml:space="preserve"> studio and navigate to </w:t>
      </w:r>
      <w:r w:rsidRPr="00E32A3A">
        <w:rPr>
          <w:b/>
          <w:bCs/>
        </w:rPr>
        <w:t>Renesas AI</w:t>
      </w:r>
      <w:r>
        <w:t xml:space="preserve"> &gt; </w:t>
      </w:r>
      <w:r w:rsidRPr="00E32A3A">
        <w:rPr>
          <w:b/>
          <w:bCs/>
        </w:rPr>
        <w:t>Reality AI Authentication</w:t>
      </w:r>
    </w:p>
    <w:p w14:paraId="65692E1A" w14:textId="66955044" w:rsidR="007C0C69" w:rsidRDefault="002327ED" w:rsidP="00E32A3A">
      <w:pPr>
        <w:pStyle w:val="note"/>
        <w:tabs>
          <w:tab w:val="left" w:pos="990"/>
        </w:tabs>
        <w:ind w:hanging="259"/>
      </w:pPr>
      <w:r>
        <w:t>N</w:t>
      </w:r>
      <w:r w:rsidR="007C0C69">
        <w:t>ote</w:t>
      </w:r>
      <w:r>
        <w:t>:</w:t>
      </w:r>
      <w:r>
        <w:tab/>
      </w:r>
      <w:r w:rsidR="007C0C69">
        <w:t xml:space="preserve">If </w:t>
      </w:r>
      <w:r w:rsidR="007C0C69" w:rsidRPr="00E32A3A">
        <w:rPr>
          <w:b/>
          <w:bCs/>
        </w:rPr>
        <w:t>Renesas AI</w:t>
      </w:r>
      <w:r w:rsidR="007C0C69">
        <w:t xml:space="preserve"> does not appear in the menu, consult the appendix</w:t>
      </w:r>
      <w:r>
        <w:t>.</w:t>
      </w:r>
    </w:p>
    <w:p w14:paraId="6499AC99" w14:textId="41092AFB" w:rsidR="007C0C69" w:rsidRDefault="007C0C69" w:rsidP="00E32A3A">
      <w:pPr>
        <w:pStyle w:val="box"/>
        <w:keepNext w:val="0"/>
        <w:keepLines w:val="0"/>
      </w:pPr>
      <w:r>
        <w:drawing>
          <wp:inline distT="0" distB="0" distL="0" distR="0" wp14:anchorId="43669BA8" wp14:editId="3A64E5CC">
            <wp:extent cx="5182729" cy="1879198"/>
            <wp:effectExtent l="19050" t="19050" r="18415" b="26035"/>
            <wp:docPr id="1590561411" name="Picture 159056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23411" cy="1893949"/>
                    </a:xfrm>
                    <a:prstGeom prst="rect">
                      <a:avLst/>
                    </a:prstGeom>
                    <a:noFill/>
                    <a:ln>
                      <a:solidFill>
                        <a:schemeClr val="accent1"/>
                      </a:solidFill>
                    </a:ln>
                  </pic:spPr>
                </pic:pic>
              </a:graphicData>
            </a:graphic>
          </wp:inline>
        </w:drawing>
      </w:r>
    </w:p>
    <w:p w14:paraId="0957B7E0" w14:textId="2986334A" w:rsidR="007C0C69" w:rsidRDefault="00ED0956" w:rsidP="007C0C69">
      <w:pPr>
        <w:pStyle w:val="level1cont"/>
      </w:pPr>
      <w:r>
        <w:t>Click Add, Enter your username, then paste in your API key and click.</w:t>
      </w:r>
    </w:p>
    <w:p w14:paraId="17C2A70B" w14:textId="6AF3B888" w:rsidR="007C0C69" w:rsidRDefault="00DC3D91" w:rsidP="007C0C69">
      <w:pPr>
        <w:pStyle w:val="box"/>
      </w:pPr>
      <w:r w:rsidRPr="00DC3D91">
        <w:drawing>
          <wp:inline distT="0" distB="0" distL="0" distR="0" wp14:anchorId="22FB1CFD" wp14:editId="44FC5C97">
            <wp:extent cx="6120765" cy="2820670"/>
            <wp:effectExtent l="0" t="0" r="0" b="0"/>
            <wp:docPr id="59738782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387822" name="Picture 1" descr="A screenshot of a computer&#10;&#10;AI-generated content may be incorrect."/>
                    <pic:cNvPicPr/>
                  </pic:nvPicPr>
                  <pic:blipFill>
                    <a:blip r:embed="rId29"/>
                    <a:stretch>
                      <a:fillRect/>
                    </a:stretch>
                  </pic:blipFill>
                  <pic:spPr>
                    <a:xfrm>
                      <a:off x="0" y="0"/>
                      <a:ext cx="6120765" cy="2820670"/>
                    </a:xfrm>
                    <a:prstGeom prst="rect">
                      <a:avLst/>
                    </a:prstGeom>
                  </pic:spPr>
                </pic:pic>
              </a:graphicData>
            </a:graphic>
          </wp:inline>
        </w:drawing>
      </w:r>
    </w:p>
    <w:p w14:paraId="065F00FC" w14:textId="287CF8C1" w:rsidR="007C0C69" w:rsidRDefault="007C0C69" w:rsidP="007C0C69">
      <w:pPr>
        <w:pStyle w:val="level1cont"/>
      </w:pPr>
      <w:r>
        <w:t>The IDE can now connect to the Reality AI site</w:t>
      </w:r>
      <w:r w:rsidR="00FE5051">
        <w:t>.</w:t>
      </w:r>
      <w:r w:rsidR="00ED0956">
        <w:t xml:space="preserve"> To verify this, click Test Connection. Then click Apply and Close.</w:t>
      </w:r>
    </w:p>
    <w:p w14:paraId="6F1690AA" w14:textId="2C7A20F1" w:rsidR="00F11CCF" w:rsidRDefault="00F11CCF" w:rsidP="00F11CCF">
      <w:pPr>
        <w:pStyle w:val="level1ordered"/>
        <w:numPr>
          <w:ilvl w:val="0"/>
          <w:numId w:val="64"/>
        </w:numPr>
      </w:pPr>
      <w:r>
        <w:t xml:space="preserve">Navigate to </w:t>
      </w:r>
      <w:r w:rsidRPr="5F18A822">
        <w:rPr>
          <w:b/>
          <w:bCs/>
        </w:rPr>
        <w:t>Renesas AI</w:t>
      </w:r>
      <w:r>
        <w:t xml:space="preserve"> &gt; </w:t>
      </w:r>
      <w:r w:rsidR="00ED0956" w:rsidRPr="5F18A822">
        <w:rPr>
          <w:b/>
          <w:bCs/>
        </w:rPr>
        <w:t>Reality AI</w:t>
      </w:r>
      <w:r>
        <w:t xml:space="preserve"> &gt; </w:t>
      </w:r>
      <w:r w:rsidRPr="5F18A822">
        <w:rPr>
          <w:b/>
          <w:bCs/>
        </w:rPr>
        <w:t xml:space="preserve">Reality AI </w:t>
      </w:r>
      <w:r w:rsidR="00ED0956" w:rsidRPr="5F18A822">
        <w:rPr>
          <w:b/>
          <w:bCs/>
        </w:rPr>
        <w:t>Utilities &gt; Data Storage Tool</w:t>
      </w:r>
      <w:r w:rsidR="003531D6" w:rsidRPr="5F18A822">
        <w:rPr>
          <w:b/>
          <w:bCs/>
        </w:rPr>
        <w:t>.</w:t>
      </w:r>
    </w:p>
    <w:p w14:paraId="49F62B5A" w14:textId="2DBB4BC8" w:rsidR="00ED0956" w:rsidRPr="00ED0956" w:rsidRDefault="00ED0956" w:rsidP="5F18A822">
      <w:pPr>
        <w:pStyle w:val="box"/>
        <w:pBdr>
          <w:bottom w:val="single" w:sz="4" w:space="0" w:color="auto"/>
        </w:pBdr>
      </w:pPr>
      <w:r>
        <w:drawing>
          <wp:inline distT="0" distB="0" distL="0" distR="0" wp14:anchorId="2C1BA0C5" wp14:editId="4AB354D8">
            <wp:extent cx="6120765" cy="1981200"/>
            <wp:effectExtent l="0" t="0" r="0" b="0"/>
            <wp:docPr id="325560190" name="Picture 1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560190" name="Picture 14" descr="A screenshot of a computer&#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765" cy="1981200"/>
                    </a:xfrm>
                    <a:prstGeom prst="rect">
                      <a:avLst/>
                    </a:prstGeom>
                    <a:noFill/>
                    <a:ln>
                      <a:noFill/>
                    </a:ln>
                  </pic:spPr>
                </pic:pic>
              </a:graphicData>
            </a:graphic>
          </wp:inline>
        </w:drawing>
      </w:r>
    </w:p>
    <w:p w14:paraId="04F658E3" w14:textId="03EA08CB" w:rsidR="007C0C69" w:rsidRDefault="007C0C69" w:rsidP="5F18A822">
      <w:pPr>
        <w:pStyle w:val="box"/>
        <w:pBdr>
          <w:bottom w:val="single" w:sz="4" w:space="0" w:color="auto"/>
        </w:pBdr>
      </w:pPr>
    </w:p>
    <w:p w14:paraId="3C96E754" w14:textId="46CDE6C1" w:rsidR="00EA08A9" w:rsidRDefault="00EA08A9" w:rsidP="00EA08A9">
      <w:pPr>
        <w:pStyle w:val="level1cont"/>
      </w:pPr>
      <w:r>
        <w:t xml:space="preserve">A new window will open in the bottom pane. Click-and-drag the view to the main view area by clicking on the tab and drag-drop in the tab area of the main view. Select the project in the pulldown, then click on </w:t>
      </w:r>
      <w:r w:rsidRPr="5F18A822">
        <w:rPr>
          <w:b/>
          <w:bCs/>
        </w:rPr>
        <w:t>Data file settings…</w:t>
      </w:r>
      <w:r>
        <w:t xml:space="preserve"> button. </w:t>
      </w:r>
      <w:r w:rsidR="008B60C3">
        <w:t>Update the field for Output folder to just Output as shown below</w:t>
      </w:r>
      <w:r>
        <w:t>. This results in</w:t>
      </w:r>
      <w:r w:rsidR="00B464CE">
        <w:t xml:space="preserve"> the</w:t>
      </w:r>
      <w:r>
        <w:t xml:space="preserve"> default Output </w:t>
      </w:r>
      <w:r w:rsidR="00B464CE">
        <w:t xml:space="preserve">folder </w:t>
      </w:r>
      <w:r>
        <w:t>within your project root folder.</w:t>
      </w:r>
    </w:p>
    <w:p w14:paraId="04355690" w14:textId="6AF134DA" w:rsidR="00EA08A9" w:rsidRDefault="00DC3D91" w:rsidP="00EA08A9">
      <w:pPr>
        <w:pStyle w:val="box"/>
      </w:pPr>
      <w:r w:rsidRPr="00DC3D91">
        <w:drawing>
          <wp:inline distT="0" distB="0" distL="0" distR="0" wp14:anchorId="42858CDA" wp14:editId="109FAB38">
            <wp:extent cx="6120765" cy="2082800"/>
            <wp:effectExtent l="0" t="0" r="0" b="0"/>
            <wp:docPr id="53768727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687277" name="Picture 1" descr="A screenshot of a computer&#10;&#10;AI-generated content may be incorrect."/>
                    <pic:cNvPicPr/>
                  </pic:nvPicPr>
                  <pic:blipFill>
                    <a:blip r:embed="rId31"/>
                    <a:stretch>
                      <a:fillRect/>
                    </a:stretch>
                  </pic:blipFill>
                  <pic:spPr>
                    <a:xfrm>
                      <a:off x="0" y="0"/>
                      <a:ext cx="6120765" cy="2082800"/>
                    </a:xfrm>
                    <a:prstGeom prst="rect">
                      <a:avLst/>
                    </a:prstGeom>
                  </pic:spPr>
                </pic:pic>
              </a:graphicData>
            </a:graphic>
          </wp:inline>
        </w:drawing>
      </w:r>
    </w:p>
    <w:p w14:paraId="69862289" w14:textId="77777777" w:rsidR="00EA08A9" w:rsidRDefault="00EA08A9">
      <w:pPr>
        <w:spacing w:after="0"/>
        <w:rPr>
          <w:rFonts w:cs="Arial"/>
        </w:rPr>
      </w:pPr>
      <w:r>
        <w:br w:type="page"/>
      </w:r>
    </w:p>
    <w:p w14:paraId="6DB4586B" w14:textId="178D8B0D" w:rsidR="00B34209" w:rsidRPr="008956FF" w:rsidRDefault="00B34209" w:rsidP="5F18A822">
      <w:pPr>
        <w:pStyle w:val="figuretitle"/>
      </w:pPr>
    </w:p>
    <w:p w14:paraId="47B13B77" w14:textId="18D55539" w:rsidR="00036E98" w:rsidRDefault="00EA08A9">
      <w:pPr>
        <w:pStyle w:val="level1ordered"/>
        <w:numPr>
          <w:ilvl w:val="0"/>
          <w:numId w:val="64"/>
        </w:numPr>
      </w:pPr>
      <w:r>
        <w:t xml:space="preserve">Next, click on the </w:t>
      </w:r>
      <w:r w:rsidRPr="5F18A822">
        <w:rPr>
          <w:b/>
          <w:bCs/>
        </w:rPr>
        <w:t>Data connection</w:t>
      </w:r>
      <w:r>
        <w:t xml:space="preserve"> button within the DST. </w:t>
      </w:r>
      <w:r w:rsidR="00036E98">
        <w:t xml:space="preserve">In the menu that pops up, select the </w:t>
      </w:r>
      <w:r>
        <w:t xml:space="preserve">appropriate </w:t>
      </w:r>
      <w:r w:rsidR="00036E98">
        <w:t>COM port, baudrate (</w:t>
      </w:r>
      <w:r>
        <w:t>921600</w:t>
      </w:r>
      <w:r w:rsidR="00036E98">
        <w:t>), and communication protocol parameters (8</w:t>
      </w:r>
      <w:r>
        <w:t xml:space="preserve">bit, </w:t>
      </w:r>
      <w:r w:rsidR="00036E98">
        <w:t>N</w:t>
      </w:r>
      <w:r>
        <w:t>one,</w:t>
      </w:r>
      <w:r w:rsidR="00036E98">
        <w:t>1</w:t>
      </w:r>
      <w:r>
        <w:t>bit</w:t>
      </w:r>
      <w:r w:rsidR="00036E98">
        <w:t xml:space="preserve">). Then press </w:t>
      </w:r>
      <w:r w:rsidR="00036E98" w:rsidRPr="5F18A822">
        <w:rPr>
          <w:b/>
          <w:bCs/>
        </w:rPr>
        <w:t>Connect</w:t>
      </w:r>
      <w:r>
        <w:t>, and</w:t>
      </w:r>
      <w:r w:rsidR="00036E98">
        <w:t xml:space="preserve"> then </w:t>
      </w:r>
      <w:r w:rsidRPr="5F18A822">
        <w:rPr>
          <w:b/>
          <w:bCs/>
        </w:rPr>
        <w:t xml:space="preserve">Save and </w:t>
      </w:r>
      <w:r w:rsidR="00036E98" w:rsidRPr="5F18A822">
        <w:rPr>
          <w:b/>
          <w:bCs/>
        </w:rPr>
        <w:t>Close</w:t>
      </w:r>
      <w:r w:rsidR="00036E98">
        <w:t>.</w:t>
      </w:r>
    </w:p>
    <w:p w14:paraId="6F0510BE" w14:textId="31534285" w:rsidR="00036E98" w:rsidRDefault="00DC3D91" w:rsidP="00036E98">
      <w:pPr>
        <w:pStyle w:val="box"/>
      </w:pPr>
      <w:r w:rsidRPr="00DC3D91">
        <w:drawing>
          <wp:inline distT="0" distB="0" distL="0" distR="0" wp14:anchorId="622BC7D9" wp14:editId="3E4C7826">
            <wp:extent cx="5378726" cy="6515435"/>
            <wp:effectExtent l="0" t="0" r="0" b="0"/>
            <wp:docPr id="125533093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330935" name="Picture 1" descr="A screenshot of a computer&#10;&#10;AI-generated content may be incorrect."/>
                    <pic:cNvPicPr/>
                  </pic:nvPicPr>
                  <pic:blipFill>
                    <a:blip r:embed="rId32"/>
                    <a:stretch>
                      <a:fillRect/>
                    </a:stretch>
                  </pic:blipFill>
                  <pic:spPr>
                    <a:xfrm>
                      <a:off x="0" y="0"/>
                      <a:ext cx="5378726" cy="6515435"/>
                    </a:xfrm>
                    <a:prstGeom prst="rect">
                      <a:avLst/>
                    </a:prstGeom>
                  </pic:spPr>
                </pic:pic>
              </a:graphicData>
            </a:graphic>
          </wp:inline>
        </w:drawing>
      </w:r>
    </w:p>
    <w:p w14:paraId="081CBC52" w14:textId="0F6BC319" w:rsidR="00036E98" w:rsidRDefault="00036E98" w:rsidP="00036E98">
      <w:pPr>
        <w:pStyle w:val="level1ordered"/>
        <w:numPr>
          <w:ilvl w:val="0"/>
          <w:numId w:val="64"/>
        </w:numPr>
      </w:pPr>
      <w:r>
        <w:t xml:space="preserve">Once connected, the status (top left) should show </w:t>
      </w:r>
      <w:r w:rsidR="00FE7F7B">
        <w:t>“</w:t>
      </w:r>
      <w:r w:rsidRPr="00E32A3A">
        <w:rPr>
          <w:b/>
          <w:bCs/>
        </w:rPr>
        <w:t>Receiving data...</w:t>
      </w:r>
      <w:r>
        <w:t>” with a check mark.</w:t>
      </w:r>
    </w:p>
    <w:p w14:paraId="5DE8CA04" w14:textId="4805002E" w:rsidR="00036E98" w:rsidRPr="00E32A3A" w:rsidRDefault="00036E98" w:rsidP="00E32A3A">
      <w:pPr>
        <w:pStyle w:val="note"/>
        <w:tabs>
          <w:tab w:val="left" w:pos="990"/>
        </w:tabs>
        <w:ind w:left="990" w:hanging="630"/>
        <w:rPr>
          <w:b/>
          <w:bCs/>
        </w:rPr>
      </w:pPr>
      <w:r w:rsidRPr="5F18A822">
        <w:rPr>
          <w:b/>
          <w:bCs/>
        </w:rPr>
        <w:t>Note:</w:t>
      </w:r>
      <w:r>
        <w:tab/>
      </w:r>
      <w:r w:rsidR="00937CFA" w:rsidRPr="5F18A822">
        <w:rPr>
          <w:b/>
          <w:bCs/>
        </w:rPr>
        <w:t xml:space="preserve">A temporary </w:t>
      </w:r>
      <w:r w:rsidRPr="5F18A822">
        <w:rPr>
          <w:b/>
          <w:bCs/>
        </w:rPr>
        <w:t>green check mark</w:t>
      </w:r>
      <w:r w:rsidR="00937CFA" w:rsidRPr="5F18A822">
        <w:rPr>
          <w:b/>
          <w:bCs/>
        </w:rPr>
        <w:t xml:space="preserve"> but no data in Signal view</w:t>
      </w:r>
      <w:r w:rsidRPr="5F18A822">
        <w:rPr>
          <w:b/>
          <w:bCs/>
        </w:rPr>
        <w:t xml:space="preserve"> indicates that the connection </w:t>
      </w:r>
      <w:r w:rsidR="00EA08A9" w:rsidRPr="5F18A822">
        <w:rPr>
          <w:b/>
          <w:bCs/>
        </w:rPr>
        <w:t xml:space="preserve">to the USB – UART </w:t>
      </w:r>
      <w:r w:rsidR="00937CFA" w:rsidRPr="5F18A822">
        <w:rPr>
          <w:b/>
          <w:bCs/>
        </w:rPr>
        <w:t xml:space="preserve">cable’s </w:t>
      </w:r>
      <w:r w:rsidR="00EA08A9" w:rsidRPr="5F18A822">
        <w:rPr>
          <w:b/>
          <w:bCs/>
        </w:rPr>
        <w:t xml:space="preserve">chip </w:t>
      </w:r>
      <w:r w:rsidRPr="5F18A822">
        <w:rPr>
          <w:b/>
          <w:bCs/>
        </w:rPr>
        <w:t>is success</w:t>
      </w:r>
      <w:r w:rsidR="00EA08A9" w:rsidRPr="5F18A822">
        <w:rPr>
          <w:b/>
          <w:bCs/>
        </w:rPr>
        <w:t>ful - n</w:t>
      </w:r>
      <w:r w:rsidRPr="5F18A822">
        <w:rPr>
          <w:b/>
          <w:bCs/>
        </w:rPr>
        <w:t>ot that it is receiving data yet</w:t>
      </w:r>
      <w:r w:rsidR="00EA08A9" w:rsidRPr="5F18A822">
        <w:rPr>
          <w:b/>
          <w:bCs/>
        </w:rPr>
        <w:t xml:space="preserve"> from the board.</w:t>
      </w:r>
      <w:r w:rsidR="00937CFA" w:rsidRPr="5F18A822">
        <w:rPr>
          <w:b/>
          <w:bCs/>
        </w:rPr>
        <w:t xml:space="preserve"> It will switch to “No data” after a moment.</w:t>
      </w:r>
    </w:p>
    <w:p w14:paraId="267D7D1D" w14:textId="6816A395" w:rsidR="00036E98" w:rsidRDefault="00036E98" w:rsidP="00E32A3A">
      <w:pPr>
        <w:pStyle w:val="box"/>
        <w:keepNext w:val="0"/>
        <w:keepLines w:val="0"/>
      </w:pPr>
      <w:r>
        <w:drawing>
          <wp:inline distT="0" distB="0" distL="0" distR="0" wp14:anchorId="66109B0C" wp14:editId="654305A6">
            <wp:extent cx="5655945" cy="2831493"/>
            <wp:effectExtent l="19050" t="19050" r="20955" b="26035"/>
            <wp:docPr id="1590561416" name="Picture 159056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33">
                      <a:extLst>
                        <a:ext uri="{28A0092B-C50C-407E-A947-70E740481C1C}">
                          <a14:useLocalDpi xmlns:a14="http://schemas.microsoft.com/office/drawing/2010/main" val="0"/>
                        </a:ext>
                      </a:extLst>
                    </a:blip>
                    <a:srcRect b="26415"/>
                    <a:stretch>
                      <a:fillRect/>
                    </a:stretch>
                  </pic:blipFill>
                  <pic:spPr bwMode="auto">
                    <a:xfrm>
                      <a:off x="0" y="0"/>
                      <a:ext cx="5678403" cy="2842736"/>
                    </a:xfrm>
                    <a:prstGeom prst="rect">
                      <a:avLst/>
                    </a:prstGeom>
                    <a:noFill/>
                    <a:ln w="9525" cap="flat" cmpd="sng" algn="ctr">
                      <a:solidFill>
                        <a:srgbClr val="4F81B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409647A" w14:textId="783FFE22" w:rsidR="004D612E" w:rsidRDefault="004D612E" w:rsidP="004D612E">
      <w:pPr>
        <w:pStyle w:val="level1ordered"/>
        <w:numPr>
          <w:ilvl w:val="0"/>
          <w:numId w:val="64"/>
        </w:numPr>
      </w:pPr>
      <w:r>
        <w:t xml:space="preserve">Expand the project in the Project Explorer view and open </w:t>
      </w:r>
      <w:r w:rsidRPr="5F18A822">
        <w:rPr>
          <w:rFonts w:ascii="Courier New" w:hAnsi="Courier New" w:cs="Courier New"/>
        </w:rPr>
        <w:t>hal_entry.c</w:t>
      </w:r>
      <w:r w:rsidR="00DC3D91">
        <w:t xml:space="preserve"> within the src folder.</w:t>
      </w:r>
      <w:r>
        <w:t xml:space="preserve"> </w:t>
      </w:r>
      <w:r w:rsidR="00937CFA">
        <w:t xml:space="preserve">This contains the main loop for the project if you need to modify it. </w:t>
      </w:r>
      <w:r w:rsidR="00B464CE">
        <w:t>Now, build the project by click</w:t>
      </w:r>
      <w:r w:rsidR="00DC3D91">
        <w:t>ing</w:t>
      </w:r>
      <w:r w:rsidR="00B464CE">
        <w:t xml:space="preserve"> the </w:t>
      </w:r>
      <w:r w:rsidR="00B464CE" w:rsidRPr="5F18A822">
        <w:rPr>
          <w:b/>
          <w:bCs/>
        </w:rPr>
        <w:t>hammer icon</w:t>
      </w:r>
      <w:r w:rsidR="00B464CE">
        <w:t xml:space="preserve"> or right clicking the project folder and selecting </w:t>
      </w:r>
      <w:r w:rsidR="00B464CE" w:rsidRPr="5F18A822">
        <w:rPr>
          <w:b/>
          <w:bCs/>
        </w:rPr>
        <w:t>Build Project</w:t>
      </w:r>
    </w:p>
    <w:p w14:paraId="16ED4499" w14:textId="2B619B2C" w:rsidR="00937CFA" w:rsidRDefault="00DC3D91" w:rsidP="5F18A822">
      <w:pPr>
        <w:pStyle w:val="box"/>
        <w:pBdr>
          <w:bottom w:val="single" w:sz="4" w:space="0" w:color="auto"/>
        </w:pBdr>
      </w:pPr>
      <w:r w:rsidRPr="00DC3D91">
        <w:drawing>
          <wp:inline distT="0" distB="0" distL="0" distR="0" wp14:anchorId="5A8AAF97" wp14:editId="48D13961">
            <wp:extent cx="6120765" cy="2910840"/>
            <wp:effectExtent l="0" t="0" r="0" b="3810"/>
            <wp:docPr id="125998956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989560" name="Picture 1" descr="A screenshot of a computer&#10;&#10;AI-generated content may be incorrect."/>
                    <pic:cNvPicPr/>
                  </pic:nvPicPr>
                  <pic:blipFill>
                    <a:blip r:embed="rId34"/>
                    <a:stretch>
                      <a:fillRect/>
                    </a:stretch>
                  </pic:blipFill>
                  <pic:spPr>
                    <a:xfrm>
                      <a:off x="0" y="0"/>
                      <a:ext cx="6120765" cy="2910840"/>
                    </a:xfrm>
                    <a:prstGeom prst="rect">
                      <a:avLst/>
                    </a:prstGeom>
                  </pic:spPr>
                </pic:pic>
              </a:graphicData>
            </a:graphic>
          </wp:inline>
        </w:drawing>
      </w:r>
    </w:p>
    <w:p w14:paraId="478E6E69" w14:textId="6B15ADC3" w:rsidR="00036E98" w:rsidRDefault="00036E98" w:rsidP="5F18A822">
      <w:pPr>
        <w:pStyle w:val="box"/>
        <w:pBdr>
          <w:bottom w:val="single" w:sz="4" w:space="0" w:color="auto"/>
        </w:pBdr>
      </w:pPr>
    </w:p>
    <w:p w14:paraId="31CAC940" w14:textId="13D7B8C7" w:rsidR="004D612E" w:rsidRDefault="004D612E" w:rsidP="004D612E">
      <w:pPr>
        <w:pStyle w:val="level1cont"/>
      </w:pPr>
      <w:r>
        <w:t>The project should build without error. There will be some warnings</w:t>
      </w:r>
      <w:r w:rsidR="00B464CE">
        <w:t xml:space="preserve"> -</w:t>
      </w:r>
      <w:r>
        <w:t xml:space="preserve"> these are expected.</w:t>
      </w:r>
    </w:p>
    <w:p w14:paraId="7D69D1B8" w14:textId="400E4536" w:rsidR="004D612E" w:rsidRDefault="1117A028" w:rsidP="004D612E">
      <w:pPr>
        <w:pStyle w:val="box"/>
      </w:pPr>
      <w:r>
        <w:t xml:space="preserve"> </w:t>
      </w:r>
      <w:r w:rsidR="00B464CE">
        <w:drawing>
          <wp:inline distT="0" distB="0" distL="0" distR="0" wp14:anchorId="74E4CC16" wp14:editId="24361597">
            <wp:extent cx="4953255" cy="1809843"/>
            <wp:effectExtent l="0" t="0" r="0" b="0"/>
            <wp:docPr id="587914453" name="Picture 1" descr="A screenshot of a computer err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914453" name="Picture 1" descr="A screenshot of a computer error&#10;&#10;AI-generated content may be incorrect."/>
                    <pic:cNvPicPr/>
                  </pic:nvPicPr>
                  <pic:blipFill>
                    <a:blip r:embed="rId35"/>
                    <a:stretch>
                      <a:fillRect/>
                    </a:stretch>
                  </pic:blipFill>
                  <pic:spPr>
                    <a:xfrm>
                      <a:off x="0" y="0"/>
                      <a:ext cx="4953255" cy="1809843"/>
                    </a:xfrm>
                    <a:prstGeom prst="rect">
                      <a:avLst/>
                    </a:prstGeom>
                  </pic:spPr>
                </pic:pic>
              </a:graphicData>
            </a:graphic>
          </wp:inline>
        </w:drawing>
      </w:r>
    </w:p>
    <w:p w14:paraId="51610229" w14:textId="77777777" w:rsidR="00D71725" w:rsidRPr="008956FF" w:rsidRDefault="00D71725" w:rsidP="00E32A3A">
      <w:pPr>
        <w:pStyle w:val="figuretitle"/>
      </w:pPr>
    </w:p>
    <w:p w14:paraId="79D000D7" w14:textId="66E4446D" w:rsidR="004D612E" w:rsidRDefault="004D612E" w:rsidP="004D612E">
      <w:pPr>
        <w:pStyle w:val="level1ordered"/>
        <w:numPr>
          <w:ilvl w:val="0"/>
          <w:numId w:val="64"/>
        </w:numPr>
      </w:pPr>
      <w:r>
        <w:t xml:space="preserve">Make sure the toggle switch </w:t>
      </w:r>
      <w:r w:rsidR="00B464CE" w:rsidRPr="5F18A822">
        <w:rPr>
          <w:b/>
          <w:bCs/>
        </w:rPr>
        <w:t>[SW1]</w:t>
      </w:r>
      <w:r w:rsidR="00B464CE">
        <w:t xml:space="preserve"> </w:t>
      </w:r>
      <w:r>
        <w:t xml:space="preserve">is in the OFF position. </w:t>
      </w:r>
      <w:r w:rsidR="00B464CE">
        <w:t>To flash the board, s</w:t>
      </w:r>
      <w:r>
        <w:t xml:space="preserve">tart a debug session by clicking the </w:t>
      </w:r>
      <w:r w:rsidRPr="5F18A822">
        <w:rPr>
          <w:b/>
          <w:bCs/>
        </w:rPr>
        <w:t>Debug</w:t>
      </w:r>
      <w:r>
        <w:t xml:space="preserve"> </w:t>
      </w:r>
      <w:r w:rsidR="0056009B">
        <w:t xml:space="preserve">icon </w:t>
      </w:r>
      <w:r>
        <w:t>in the toolbar</w:t>
      </w:r>
    </w:p>
    <w:p w14:paraId="641AA8A4" w14:textId="44A456CA" w:rsidR="004D612E" w:rsidRDefault="004D612E" w:rsidP="004D612E">
      <w:pPr>
        <w:pStyle w:val="box"/>
      </w:pPr>
      <w:r>
        <w:drawing>
          <wp:inline distT="0" distB="0" distL="0" distR="0" wp14:anchorId="2E25D1DE" wp14:editId="743AA425">
            <wp:extent cx="4044603" cy="1320800"/>
            <wp:effectExtent l="19050" t="19050" r="13335" b="12700"/>
            <wp:docPr id="1590561421" name="Picture 159056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66149" cy="1327836"/>
                    </a:xfrm>
                    <a:prstGeom prst="rect">
                      <a:avLst/>
                    </a:prstGeom>
                    <a:noFill/>
                    <a:ln>
                      <a:solidFill>
                        <a:schemeClr val="accent1"/>
                      </a:solidFill>
                    </a:ln>
                  </pic:spPr>
                </pic:pic>
              </a:graphicData>
            </a:graphic>
          </wp:inline>
        </w:drawing>
      </w:r>
    </w:p>
    <w:p w14:paraId="6FA26B28" w14:textId="7121FA83" w:rsidR="004D612E" w:rsidRDefault="004D612E" w:rsidP="004D612E">
      <w:pPr>
        <w:pStyle w:val="level1cont"/>
      </w:pPr>
      <w:r w:rsidRPr="004D612E">
        <w:t xml:space="preserve">Click </w:t>
      </w:r>
      <w:r w:rsidRPr="00E32A3A">
        <w:rPr>
          <w:b/>
          <w:bCs/>
        </w:rPr>
        <w:t>Allow access</w:t>
      </w:r>
      <w:r w:rsidRPr="004D612E">
        <w:t xml:space="preserve"> if you get a warning from Windows Defender. Check the </w:t>
      </w:r>
      <w:r w:rsidRPr="00E32A3A">
        <w:rPr>
          <w:b/>
          <w:bCs/>
        </w:rPr>
        <w:t>Remember my decision</w:t>
      </w:r>
      <w:r w:rsidRPr="004D612E">
        <w:t xml:space="preserve"> check</w:t>
      </w:r>
      <w:r w:rsidR="0056009B">
        <w:t xml:space="preserve"> </w:t>
      </w:r>
      <w:r w:rsidRPr="004D612E">
        <w:t xml:space="preserve">box and click </w:t>
      </w:r>
      <w:r w:rsidRPr="00E32A3A">
        <w:rPr>
          <w:b/>
          <w:bCs/>
        </w:rPr>
        <w:t>Switch</w:t>
      </w:r>
      <w:r w:rsidRPr="004D612E">
        <w:t xml:space="preserve"> if the following dialog appears.</w:t>
      </w:r>
    </w:p>
    <w:p w14:paraId="0396FC29" w14:textId="7B45CA84" w:rsidR="004D612E" w:rsidRDefault="004D612E" w:rsidP="004D612E">
      <w:pPr>
        <w:pStyle w:val="box"/>
      </w:pPr>
      <w:r>
        <w:drawing>
          <wp:inline distT="0" distB="0" distL="0" distR="0" wp14:anchorId="0B7E0FA8" wp14:editId="77E0789F">
            <wp:extent cx="3791841" cy="1784350"/>
            <wp:effectExtent l="19050" t="19050" r="18415" b="25400"/>
            <wp:docPr id="1590561422" name="Picture 159056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96377" cy="1786485"/>
                    </a:xfrm>
                    <a:prstGeom prst="rect">
                      <a:avLst/>
                    </a:prstGeom>
                    <a:noFill/>
                    <a:ln>
                      <a:solidFill>
                        <a:schemeClr val="accent1"/>
                      </a:solidFill>
                    </a:ln>
                  </pic:spPr>
                </pic:pic>
              </a:graphicData>
            </a:graphic>
          </wp:inline>
        </w:drawing>
      </w:r>
    </w:p>
    <w:p w14:paraId="3E55FBAA" w14:textId="5B414DE0" w:rsidR="004D612E" w:rsidRDefault="004D612E" w:rsidP="004D612E">
      <w:pPr>
        <w:pStyle w:val="level1ordered"/>
        <w:numPr>
          <w:ilvl w:val="0"/>
          <w:numId w:val="64"/>
        </w:numPr>
      </w:pPr>
      <w:r w:rsidRPr="004D612E">
        <w:t xml:space="preserve">Click the </w:t>
      </w:r>
      <w:r w:rsidRPr="00E32A3A">
        <w:rPr>
          <w:b/>
          <w:bCs/>
        </w:rPr>
        <w:t>Resume</w:t>
      </w:r>
      <w:r w:rsidRPr="004D612E">
        <w:t xml:space="preserve"> button twice. The program is now running</w:t>
      </w:r>
      <w:r w:rsidR="00BC0390">
        <w:t>.</w:t>
      </w:r>
    </w:p>
    <w:p w14:paraId="3F7734CC" w14:textId="3B89FDF0" w:rsidR="004D612E" w:rsidRDefault="006E7295" w:rsidP="5F18A822">
      <w:pPr>
        <w:pStyle w:val="box"/>
        <w:pBdr>
          <w:bottom w:val="single" w:sz="4" w:space="0" w:color="auto"/>
        </w:pBdr>
      </w:pPr>
      <w:r>
        <w:drawing>
          <wp:inline distT="0" distB="0" distL="0" distR="0" wp14:anchorId="5D8D25C5" wp14:editId="1597D8E0">
            <wp:extent cx="4026224" cy="628650"/>
            <wp:effectExtent l="19050" t="19050" r="12700" b="19050"/>
            <wp:docPr id="1590561423" name="Picture 159056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31645" cy="629496"/>
                    </a:xfrm>
                    <a:prstGeom prst="rect">
                      <a:avLst/>
                    </a:prstGeom>
                    <a:noFill/>
                    <a:ln>
                      <a:solidFill>
                        <a:schemeClr val="accent1"/>
                      </a:solidFill>
                    </a:ln>
                  </pic:spPr>
                </pic:pic>
              </a:graphicData>
            </a:graphic>
          </wp:inline>
        </w:drawing>
      </w:r>
    </w:p>
    <w:p w14:paraId="37DFBDA0" w14:textId="5674C187" w:rsidR="00332BB5" w:rsidRDefault="00B464CE" w:rsidP="5F18A822">
      <w:pPr>
        <w:pStyle w:val="level1cont"/>
        <w:spacing w:after="0"/>
      </w:pPr>
      <w:r>
        <w:rPr>
          <w:noProof/>
        </w:rPr>
        <mc:AlternateContent>
          <mc:Choice Requires="wps">
            <w:drawing>
              <wp:anchor distT="45720" distB="45720" distL="114300" distR="114300" simplePos="0" relativeHeight="251658243" behindDoc="0" locked="0" layoutInCell="1" allowOverlap="1" wp14:anchorId="03D9400F" wp14:editId="1D4B82D6">
                <wp:simplePos x="0" y="0"/>
                <wp:positionH relativeFrom="margin">
                  <wp:align>left</wp:align>
                </wp:positionH>
                <wp:positionV relativeFrom="paragraph">
                  <wp:posOffset>700443</wp:posOffset>
                </wp:positionV>
                <wp:extent cx="6204585" cy="694055"/>
                <wp:effectExtent l="0" t="0" r="24765" b="10795"/>
                <wp:wrapSquare wrapText="bothSides"/>
                <wp:docPr id="15905614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4585" cy="694357"/>
                        </a:xfrm>
                        <a:prstGeom prst="rect">
                          <a:avLst/>
                        </a:prstGeom>
                        <a:solidFill>
                          <a:srgbClr val="FFFFFF"/>
                        </a:solidFill>
                        <a:ln w="9525">
                          <a:solidFill>
                            <a:srgbClr val="000000"/>
                          </a:solidFill>
                          <a:miter lim="800000"/>
                          <a:headEnd/>
                          <a:tailEnd/>
                        </a:ln>
                      </wps:spPr>
                      <wps:txbx>
                        <w:txbxContent>
                          <w:p w14:paraId="7A14BE63" w14:textId="1955B016" w:rsidR="00BC0390" w:rsidRPr="00BC0390" w:rsidRDefault="00BC0390" w:rsidP="00E32A3A">
                            <w:pPr>
                              <w:ind w:left="1440" w:hanging="1440"/>
                              <w:rPr>
                                <w:color w:val="FF0000"/>
                              </w:rPr>
                            </w:pPr>
                            <w:r w:rsidRPr="00BC0390">
                              <w:rPr>
                                <w:b/>
                                <w:bCs/>
                                <w:color w:val="FF0000"/>
                              </w:rPr>
                              <w:t>WARNING</w:t>
                            </w:r>
                            <w:r w:rsidRPr="00BC0390">
                              <w:rPr>
                                <w:color w:val="FF0000"/>
                              </w:rPr>
                              <w:t>:</w:t>
                            </w:r>
                            <w:r w:rsidR="006E6A77">
                              <w:rPr>
                                <w:color w:val="FF0000"/>
                              </w:rPr>
                              <w:tab/>
                            </w:r>
                            <w:r w:rsidRPr="00B464CE">
                              <w:rPr>
                                <w:b/>
                                <w:bCs/>
                                <w:color w:val="FF0000"/>
                                <w:rPrChange w:id="11" w:author="Andrew Vamos" w:date="2025-08-19T20:37:00Z" w16du:dateUtc="2025-08-20T00:37:00Z">
                                  <w:rPr>
                                    <w:color w:val="FF0000"/>
                                  </w:rPr>
                                </w:rPrChange>
                              </w:rPr>
                              <w:t>Never stop the debugger while the motor is running.</w:t>
                            </w:r>
                            <w:r w:rsidRPr="00BC0390">
                              <w:rPr>
                                <w:color w:val="FF0000"/>
                              </w:rPr>
                              <w:t xml:space="preserve">  This will cause commutation to stop</w:t>
                            </w:r>
                            <w:del w:id="12" w:author="Andrew Vamos" w:date="2025-08-19T20:59:00Z" w16du:dateUtc="2025-08-20T00:59:00Z">
                              <w:r w:rsidRPr="00BC0390" w:rsidDel="008B60C3">
                                <w:rPr>
                                  <w:color w:val="FF0000"/>
                                </w:rPr>
                                <w:delText>,</w:delText>
                              </w:r>
                            </w:del>
                            <w:ins w:id="13" w:author="Andrew Vamos" w:date="2025-08-19T20:59:00Z" w16du:dateUtc="2025-08-20T00:59:00Z">
                              <w:r w:rsidR="008B60C3">
                                <w:rPr>
                                  <w:color w:val="FF0000"/>
                                </w:rPr>
                                <w:t xml:space="preserve"> while interrupting the MOSFET switchi</w:t>
                              </w:r>
                            </w:ins>
                            <w:ins w:id="14" w:author="Andrew Vamos" w:date="2025-08-19T21:00:00Z" w16du:dateUtc="2025-08-20T01:00:00Z">
                              <w:r w:rsidR="008B60C3">
                                <w:rPr>
                                  <w:color w:val="FF0000"/>
                                </w:rPr>
                                <w:t>ng,</w:t>
                              </w:r>
                            </w:ins>
                            <w:r w:rsidRPr="00BC0390">
                              <w:rPr>
                                <w:color w:val="FF0000"/>
                              </w:rPr>
                              <w:t xml:space="preserve"> </w:t>
                            </w:r>
                            <w:del w:id="15" w:author="Andrew Vamos" w:date="2025-08-19T20:37:00Z" w16du:dateUtc="2025-08-20T00:37:00Z">
                              <w:r w:rsidRPr="00BC0390" w:rsidDel="00B464CE">
                                <w:rPr>
                                  <w:color w:val="FF0000"/>
                                </w:rPr>
                                <w:delText xml:space="preserve">possibly </w:delText>
                              </w:r>
                            </w:del>
                            <w:ins w:id="16" w:author="Andrew Vamos" w:date="2025-08-19T20:37:00Z" w16du:dateUtc="2025-08-20T00:37:00Z">
                              <w:r w:rsidR="00B464CE">
                                <w:rPr>
                                  <w:color w:val="FF0000"/>
                                </w:rPr>
                                <w:t>likely</w:t>
                              </w:r>
                              <w:r w:rsidR="00B464CE" w:rsidRPr="00BC0390">
                                <w:rPr>
                                  <w:color w:val="FF0000"/>
                                </w:rPr>
                                <w:t xml:space="preserve"> </w:t>
                              </w:r>
                            </w:ins>
                            <w:r w:rsidRPr="00BC0390">
                              <w:rPr>
                                <w:color w:val="FF0000"/>
                              </w:rPr>
                              <w:t>leaving a coil energized.  This will cause the motor to get very hot</w:t>
                            </w:r>
                            <w:ins w:id="17" w:author="Andrew Vamos" w:date="2025-08-19T20:37:00Z" w16du:dateUtc="2025-08-20T00:37:00Z">
                              <w:r w:rsidR="00B464CE">
                                <w:rPr>
                                  <w:color w:val="FF0000"/>
                                </w:rPr>
                                <w:t xml:space="preserve"> and eventually burn out. </w:t>
                              </w:r>
                            </w:ins>
                            <w:del w:id="18" w:author="Andrew Vamos" w:date="2025-08-19T20:37:00Z" w16du:dateUtc="2025-08-20T00:37:00Z">
                              <w:r w:rsidRPr="00BC0390" w:rsidDel="00B464CE">
                                <w:rPr>
                                  <w:color w:val="FF0000"/>
                                </w:rPr>
                                <w:delText>.</w:delText>
                              </w:r>
                            </w:del>
                            <w:r w:rsidRPr="00BC0390">
                              <w:rPr>
                                <w:color w:val="FF0000"/>
                              </w:rPr>
                              <w:t xml:space="preserve">  If the motor is not spinning at this stage check the connections and review the material above.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5A6310E4">
              <v:shape id="Text Box 2" style="position:absolute;left:0;text-align:left;margin-left:0;margin-top:55.15pt;width:488.55pt;height:54.65pt;z-index:25166745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spid="_x0000_s1051"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" w14:anchorId="03D9400F">
                <v:textbox>
                  <w:txbxContent>
                    <w:p w:rsidRPr="00BC0390" w:rsidR="00BC0390" w:rsidP="00E32A3A" w:rsidRDefault="00BC0390" w14:paraId="54856446" w14:textId="1955B016">
                      <w:pPr>
                        <w:ind w:left="1440" w:hanging="1440"/>
                        <w:rPr>
                          <w:color w:val="FF0000"/>
                        </w:rPr>
                      </w:pPr>
                      <w:r w:rsidRPr="00BC0390">
                        <w:rPr>
                          <w:b/>
                          <w:bCs/>
                          <w:color w:val="FF0000"/>
                        </w:rPr>
                        <w:t>WARNING</w:t>
                      </w:r>
                      <w:r w:rsidRPr="00BC0390">
                        <w:rPr>
                          <w:color w:val="FF0000"/>
                        </w:rPr>
                        <w:t>:</w:t>
                      </w:r>
                      <w:r w:rsidR="006E6A77">
                        <w:rPr>
                          <w:color w:val="FF0000"/>
                        </w:rPr>
                        <w:tab/>
                      </w:r>
                      <w:r w:rsidRPr="00B464CE">
                        <w:rPr>
                          <w:b/>
                          <w:bCs/>
                          <w:color w:val="FF0000"/>
                          <w:rPrChange w:author="Andrew Vamos" w:date="2025-08-19T20:37:00Z" w16du:dateUtc="2025-08-20T00:37:00Z" w:id="220">
                            <w:rPr>
                              <w:color w:val="FF0000"/>
                            </w:rPr>
                          </w:rPrChange>
                        </w:rPr>
                        <w:t>Never stop the debugger while the motor is running.</w:t>
                      </w:r>
                      <w:r w:rsidRPr="00BC0390">
                        <w:rPr>
                          <w:color w:val="FF0000"/>
                        </w:rPr>
                        <w:t xml:space="preserve">  This will cause commutation to stop</w:t>
                      </w:r>
                      <w:del w:author="Andrew Vamos" w:date="2025-08-19T20:59:00Z" w16du:dateUtc="2025-08-20T00:59:00Z" w:id="221">
                        <w:r w:rsidRPr="00BC0390" w:rsidDel="008B60C3">
                          <w:rPr>
                            <w:color w:val="FF0000"/>
                          </w:rPr>
                          <w:delText>,</w:delText>
                        </w:r>
                      </w:del>
                      <w:ins w:author="Andrew Vamos" w:date="2025-08-19T20:59:00Z" w16du:dateUtc="2025-08-20T00:59:00Z" w:id="222">
                        <w:r w:rsidR="008B60C3">
                          <w:rPr>
                            <w:color w:val="FF0000"/>
                          </w:rPr>
                          <w:t xml:space="preserve"> while interrupting the MOSFET switchi</w:t>
                        </w:r>
                      </w:ins>
                      <w:ins w:author="Andrew Vamos" w:date="2025-08-19T21:00:00Z" w16du:dateUtc="2025-08-20T01:00:00Z" w:id="223">
                        <w:r w:rsidR="008B60C3">
                          <w:rPr>
                            <w:color w:val="FF0000"/>
                          </w:rPr>
                          <w:t>ng,</w:t>
                        </w:r>
                      </w:ins>
                      <w:r w:rsidRPr="00BC0390">
                        <w:rPr>
                          <w:color w:val="FF0000"/>
                        </w:rPr>
                        <w:t xml:space="preserve"> </w:t>
                      </w:r>
                      <w:del w:author="Andrew Vamos" w:date="2025-08-19T20:37:00Z" w16du:dateUtc="2025-08-20T00:37:00Z" w:id="224">
                        <w:r w:rsidRPr="00BC0390" w:rsidDel="00B464CE">
                          <w:rPr>
                            <w:color w:val="FF0000"/>
                          </w:rPr>
                          <w:delText xml:space="preserve">possibly </w:delText>
                        </w:r>
                      </w:del>
                      <w:ins w:author="Andrew Vamos" w:date="2025-08-19T20:37:00Z" w16du:dateUtc="2025-08-20T00:37:00Z" w:id="225">
                        <w:r w:rsidR="00B464CE">
                          <w:rPr>
                            <w:color w:val="FF0000"/>
                          </w:rPr>
                          <w:t>likely</w:t>
                        </w:r>
                        <w:r w:rsidRPr="00BC0390" w:rsidR="00B464CE">
                          <w:rPr>
                            <w:color w:val="FF0000"/>
                          </w:rPr>
                          <w:t xml:space="preserve"> </w:t>
                        </w:r>
                      </w:ins>
                      <w:r w:rsidRPr="00BC0390">
                        <w:rPr>
                          <w:color w:val="FF0000"/>
                        </w:rPr>
                        <w:t>leaving a coil energized.  This will cause the motor to get very hot</w:t>
                      </w:r>
                      <w:ins w:author="Andrew Vamos" w:date="2025-08-19T20:37:00Z" w16du:dateUtc="2025-08-20T00:37:00Z" w:id="226">
                        <w:r w:rsidR="00B464CE">
                          <w:rPr>
                            <w:color w:val="FF0000"/>
                          </w:rPr>
                          <w:t xml:space="preserve"> and eventually burn out. </w:t>
                        </w:r>
                      </w:ins>
                      <w:del w:author="Andrew Vamos" w:date="2025-08-19T20:37:00Z" w16du:dateUtc="2025-08-20T00:37:00Z" w:id="227">
                        <w:r w:rsidRPr="00BC0390" w:rsidDel="00B464CE">
                          <w:rPr>
                            <w:color w:val="FF0000"/>
                          </w:rPr>
                          <w:delText>.</w:delText>
                        </w:r>
                      </w:del>
                      <w:r w:rsidRPr="00BC0390">
                        <w:rPr>
                          <w:color w:val="FF0000"/>
                        </w:rPr>
                        <w:t xml:space="preserve">  If the motor is not spinning at this stage check the connections and review the material above.</w:t>
                      </w:r>
                    </w:p>
                  </w:txbxContent>
                </v:textbox>
                <w10:wrap type="square" anchorx="margin"/>
              </v:shape>
            </w:pict>
          </mc:Fallback>
        </mc:AlternateContent>
      </w:r>
      <w:r w:rsidR="00332BB5" w:rsidRPr="00332BB5">
        <w:t xml:space="preserve">Switch the toggle switch </w:t>
      </w:r>
      <w:r w:rsidRPr="00E73871">
        <w:rPr>
          <w:b/>
          <w:bCs/>
        </w:rPr>
        <w:t>[SW1]</w:t>
      </w:r>
      <w:r>
        <w:t xml:space="preserve"> </w:t>
      </w:r>
      <w:r w:rsidR="00332BB5" w:rsidRPr="00332BB5">
        <w:t>to the ON position. The motor should now be running.</w:t>
      </w:r>
      <w:r>
        <w:t xml:space="preserve"> If it is not spinning at this stage, check the connections and review the material above. Push button </w:t>
      </w:r>
      <w:r>
        <w:rPr>
          <w:b/>
          <w:bCs/>
        </w:rPr>
        <w:t xml:space="preserve">[SW2] </w:t>
      </w:r>
      <w:r>
        <w:t>can be used to reset the motor if the motor control algorithm fails to maintain closed loop control as a result of user intervention.</w:t>
      </w:r>
    </w:p>
    <w:p w14:paraId="2162A17C" w14:textId="24157FBD" w:rsidR="00BC0390" w:rsidRDefault="00BC0390" w:rsidP="00BC0390">
      <w:pPr>
        <w:pStyle w:val="level1ordered"/>
        <w:numPr>
          <w:ilvl w:val="0"/>
          <w:numId w:val="64"/>
        </w:numPr>
      </w:pPr>
      <w:r>
        <w:t xml:space="preserve">Click on the </w:t>
      </w:r>
      <w:r w:rsidRPr="5F18A822">
        <w:rPr>
          <w:b/>
          <w:bCs/>
        </w:rPr>
        <w:t>Reality AI Data Storage Tool</w:t>
      </w:r>
      <w:r>
        <w:t xml:space="preserve"> view and verify the presence of a wave form in the Signal view. If there is nothing showing, click </w:t>
      </w:r>
      <w:r w:rsidRPr="5F18A822">
        <w:rPr>
          <w:b/>
          <w:bCs/>
        </w:rPr>
        <w:t>File</w:t>
      </w:r>
      <w:r>
        <w:t xml:space="preserve"> </w:t>
      </w:r>
      <w:r w:rsidRPr="5F18A822">
        <w:rPr>
          <w:b/>
          <w:bCs/>
        </w:rPr>
        <w:t>review</w:t>
      </w:r>
      <w:r>
        <w:t xml:space="preserve"> and then </w:t>
      </w:r>
      <w:r w:rsidRPr="5F18A822">
        <w:rPr>
          <w:b/>
          <w:bCs/>
        </w:rPr>
        <w:t xml:space="preserve">Live view </w:t>
      </w:r>
      <w:r>
        <w:t>(highlighted below). If there is still no waveform, recheck the prerequisite steps to make sure the connections are correct.</w:t>
      </w:r>
    </w:p>
    <w:p w14:paraId="5ED1FAA1" w14:textId="1A1685CA" w:rsidR="00BC0390" w:rsidRDefault="00BC0390" w:rsidP="5F18A822">
      <w:pPr>
        <w:pStyle w:val="box"/>
        <w:pBdr>
          <w:bottom w:val="single" w:sz="4" w:space="0" w:color="auto"/>
        </w:pBdr>
      </w:pPr>
      <w:r>
        <w:drawing>
          <wp:inline distT="0" distB="0" distL="0" distR="0" wp14:anchorId="667401F3" wp14:editId="4C0E7DB5">
            <wp:extent cx="5158949" cy="1457681"/>
            <wp:effectExtent l="19050" t="19050" r="22860" b="28575"/>
            <wp:docPr id="1590561426" name="Picture 159056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07111" cy="1471289"/>
                    </a:xfrm>
                    <a:prstGeom prst="rect">
                      <a:avLst/>
                    </a:prstGeom>
                    <a:noFill/>
                    <a:ln>
                      <a:solidFill>
                        <a:schemeClr val="accent1"/>
                      </a:solidFill>
                    </a:ln>
                  </pic:spPr>
                </pic:pic>
              </a:graphicData>
            </a:graphic>
          </wp:inline>
        </w:drawing>
      </w:r>
    </w:p>
    <w:p w14:paraId="6D1759F7" w14:textId="00A53506" w:rsidR="00BC0390" w:rsidRDefault="00BC0390" w:rsidP="5F18A822">
      <w:pPr>
        <w:pStyle w:val="box"/>
        <w:numPr>
          <w:ilvl w:val="0"/>
          <w:numId w:val="64"/>
        </w:numPr>
        <w:pBdr>
          <w:bottom w:val="single" w:sz="4" w:space="0" w:color="auto"/>
        </w:pBdr>
      </w:pPr>
    </w:p>
    <w:p w14:paraId="1E34F4F9" w14:textId="3953BED0" w:rsidR="00BC0390" w:rsidRDefault="00BC0390" w:rsidP="00BC0390">
      <w:pPr>
        <w:pStyle w:val="level1ordered"/>
        <w:numPr>
          <w:ilvl w:val="0"/>
          <w:numId w:val="64"/>
        </w:numPr>
      </w:pPr>
      <w:r w:rsidRPr="00BC0390">
        <w:t>Note that the Data Storage tool reflects the data in the project’s Output folder. The data currently there was collected during the lab development and includes date and time information. New data will be collected in the following sections.</w:t>
      </w:r>
    </w:p>
    <w:p w14:paraId="0BEF9FEE" w14:textId="2A3FDE35" w:rsidR="00BC0390" w:rsidRDefault="00E3042C" w:rsidP="00BC0390">
      <w:pPr>
        <w:pStyle w:val="box"/>
      </w:pPr>
      <w:r>
        <mc:AlternateContent>
          <mc:Choice Requires="wps">
            <w:drawing>
              <wp:anchor distT="45720" distB="45720" distL="114300" distR="114300" simplePos="0" relativeHeight="251658244" behindDoc="0" locked="0" layoutInCell="1" allowOverlap="1" wp14:anchorId="6E07AF72" wp14:editId="390B7AD3">
                <wp:simplePos x="0" y="0"/>
                <wp:positionH relativeFrom="column">
                  <wp:posOffset>-50800</wp:posOffset>
                </wp:positionH>
                <wp:positionV relativeFrom="paragraph">
                  <wp:posOffset>2453005</wp:posOffset>
                </wp:positionV>
                <wp:extent cx="6224270" cy="987425"/>
                <wp:effectExtent l="0" t="0" r="24130" b="22225"/>
                <wp:wrapSquare wrapText="bothSides"/>
                <wp:docPr id="15905614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4270" cy="987425"/>
                        </a:xfrm>
                        <a:prstGeom prst="rect">
                          <a:avLst/>
                        </a:prstGeom>
                        <a:solidFill>
                          <a:srgbClr val="FFFFFF"/>
                        </a:solidFill>
                        <a:ln w="9525">
                          <a:solidFill>
                            <a:srgbClr val="000000"/>
                          </a:solidFill>
                          <a:miter lim="800000"/>
                          <a:headEnd/>
                          <a:tailEnd/>
                        </a:ln>
                      </wps:spPr>
                      <wps:txbx>
                        <w:txbxContent>
                          <w:p w14:paraId="3922DFA1" w14:textId="0266A5AB" w:rsidR="00E3042C" w:rsidRDefault="00E3042C" w:rsidP="00E3042C">
                            <w:pPr>
                              <w:pStyle w:val="note"/>
                            </w:pPr>
                            <w:r w:rsidRPr="00E3042C">
                              <w:t xml:space="preserve">Note: </w:t>
                            </w:r>
                            <w:r w:rsidRPr="00E3042C">
                              <w:tab/>
                              <w:t xml:space="preserve">There are two methods to collect data: </w:t>
                            </w:r>
                            <w:r w:rsidRPr="00E32A3A">
                              <w:rPr>
                                <w:b/>
                                <w:bCs/>
                              </w:rPr>
                              <w:t xml:space="preserve">Number of frames per file </w:t>
                            </w:r>
                            <w:r w:rsidRPr="00E3042C">
                              <w:t xml:space="preserve">and </w:t>
                            </w:r>
                            <w:r w:rsidRPr="00E32A3A">
                              <w:rPr>
                                <w:b/>
                                <w:bCs/>
                              </w:rPr>
                              <w:t>Unlimited</w:t>
                            </w:r>
                            <w:r w:rsidRPr="00E3042C">
                              <w:t xml:space="preserve">. If the user selects </w:t>
                            </w:r>
                            <w:r w:rsidRPr="00E32A3A">
                              <w:rPr>
                                <w:b/>
                                <w:bCs/>
                              </w:rPr>
                              <w:t>Unlimited</w:t>
                            </w:r>
                            <w:r w:rsidRPr="00E3042C">
                              <w:t xml:space="preserve"> (by checking the </w:t>
                            </w:r>
                            <w:r w:rsidRPr="00E32A3A">
                              <w:rPr>
                                <w:b/>
                                <w:bCs/>
                              </w:rPr>
                              <w:t>Unlimited</w:t>
                            </w:r>
                            <w:r w:rsidRPr="00E3042C">
                              <w:t xml:space="preserve"> checkbox) data collection will occur until the user manually stops the collection process. Otherwise (</w:t>
                            </w:r>
                            <w:r w:rsidRPr="00E32A3A">
                              <w:rPr>
                                <w:b/>
                                <w:bCs/>
                              </w:rPr>
                              <w:t>Unlimited</w:t>
                            </w:r>
                            <w:r w:rsidRPr="00E3042C">
                              <w:t xml:space="preserve"> box unchecked) the collection will automatically stop once the </w:t>
                            </w:r>
                            <w:r w:rsidRPr="00E32A3A">
                              <w:rPr>
                                <w:b/>
                                <w:bCs/>
                              </w:rPr>
                              <w:t xml:space="preserve">Number of frames per file </w:t>
                            </w:r>
                            <w:r w:rsidRPr="00E3042C">
                              <w:t xml:space="preserve">is reached. For this project, setting the </w:t>
                            </w:r>
                            <w:r w:rsidRPr="00E32A3A">
                              <w:rPr>
                                <w:b/>
                                <w:bCs/>
                              </w:rPr>
                              <w:t xml:space="preserve">Number of frames per file </w:t>
                            </w:r>
                            <w:r w:rsidRPr="00E3042C">
                              <w:t xml:space="preserve">to </w:t>
                            </w:r>
                            <w:del w:id="19" w:author="Andrew Vamos" w:date="2025-08-19T21:09:00Z" w16du:dateUtc="2025-08-20T01:09:00Z">
                              <w:r w:rsidRPr="00E3042C" w:rsidDel="008B60C3">
                                <w:delText xml:space="preserve">200 </w:delText>
                              </w:r>
                            </w:del>
                            <w:ins w:id="20" w:author="Andrew Vamos" w:date="2025-08-19T21:09:00Z" w16du:dateUtc="2025-08-20T01:09:00Z">
                              <w:r w:rsidR="008B60C3" w:rsidRPr="00E3042C">
                                <w:t>2</w:t>
                              </w:r>
                              <w:r w:rsidR="008B60C3">
                                <w:t>40</w:t>
                              </w:r>
                              <w:r w:rsidR="008B60C3" w:rsidRPr="00E3042C">
                                <w:t xml:space="preserve"> </w:t>
                              </w:r>
                            </w:ins>
                            <w:r w:rsidRPr="00E3042C">
                              <w:t xml:space="preserve">results in approximately </w:t>
                            </w:r>
                            <w:del w:id="21" w:author="Andrew Vamos" w:date="2025-08-19T21:09:00Z" w16du:dateUtc="2025-08-20T01:09:00Z">
                              <w:r w:rsidRPr="00E3042C" w:rsidDel="008B60C3">
                                <w:delText xml:space="preserve">52 </w:delText>
                              </w:r>
                            </w:del>
                            <w:ins w:id="22" w:author="Andrew Vamos" w:date="2025-08-19T21:09:00Z" w16du:dateUtc="2025-08-20T01:09:00Z">
                              <w:r w:rsidR="008B60C3">
                                <w:t>30</w:t>
                              </w:r>
                              <w:r w:rsidR="008B60C3" w:rsidRPr="00E3042C">
                                <w:t xml:space="preserve"> </w:t>
                              </w:r>
                            </w:ins>
                            <w:r w:rsidRPr="00E3042C">
                              <w:t xml:space="preserve">seconds of data. The remainder of this lab assumes </w:t>
                            </w:r>
                            <w:r w:rsidRPr="00E32A3A">
                              <w:rPr>
                                <w:b/>
                                <w:bCs/>
                              </w:rPr>
                              <w:t>Unlimited</w:t>
                            </w:r>
                            <w:r w:rsidRPr="00E3042C">
                              <w:t xml:space="preserve"> capture</w:t>
                            </w:r>
                            <w:r w:rsidR="00D71725">
                              <w:t>.</w:t>
                            </w:r>
                          </w:p>
                          <w:p w14:paraId="576F85E7" w14:textId="77777777" w:rsidR="00D71725" w:rsidRPr="008956FF" w:rsidRDefault="00D71725" w:rsidP="00E32A3A"/>
                          <w:p w14:paraId="4BF29213" w14:textId="77777777" w:rsidR="00D71725" w:rsidRPr="008956FF" w:rsidRDefault="00D71725" w:rsidP="00E32A3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0ACFDA12">
              <v:shape id="_x0000_s1052" style="position:absolute;left:0;text-align:left;margin-left:-4pt;margin-top:193.15pt;width:490.1pt;height:77.7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" w14:anchorId="6E07AF72">
                <v:textbox>
                  <w:txbxContent>
                    <w:p w:rsidR="00E3042C" w:rsidP="00E3042C" w:rsidRDefault="00E3042C" w14:paraId="3E611770" w14:textId="0266A5AB">
                      <w:pPr>
                        <w:pStyle w:val="note"/>
                      </w:pPr>
                      <w:r w:rsidRPr="00E3042C">
                        <w:t xml:space="preserve">Note: </w:t>
                      </w:r>
                      <w:r w:rsidRPr="00E3042C">
                        <w:tab/>
                      </w:r>
                      <w:r w:rsidRPr="00E3042C">
                        <w:t xml:space="preserve">There are two methods to collect data: </w:t>
                      </w:r>
                      <w:r w:rsidRPr="00E32A3A">
                        <w:rPr>
                          <w:b/>
                          <w:bCs/>
                        </w:rPr>
                        <w:t xml:space="preserve">Number of frames per file </w:t>
                      </w:r>
                      <w:r w:rsidRPr="00E3042C">
                        <w:t xml:space="preserve">and </w:t>
                      </w:r>
                      <w:r w:rsidRPr="00E32A3A">
                        <w:rPr>
                          <w:b/>
                          <w:bCs/>
                        </w:rPr>
                        <w:t>Unlimited</w:t>
                      </w:r>
                      <w:r w:rsidRPr="00E3042C">
                        <w:t xml:space="preserve">. If the user selects </w:t>
                      </w:r>
                      <w:r w:rsidRPr="00E32A3A">
                        <w:rPr>
                          <w:b/>
                          <w:bCs/>
                        </w:rPr>
                        <w:t>Unlimited</w:t>
                      </w:r>
                      <w:r w:rsidRPr="00E3042C">
                        <w:t xml:space="preserve"> (by checking the </w:t>
                      </w:r>
                      <w:r w:rsidRPr="00E32A3A">
                        <w:rPr>
                          <w:b/>
                          <w:bCs/>
                        </w:rPr>
                        <w:t>Unlimited</w:t>
                      </w:r>
                      <w:r w:rsidRPr="00E3042C">
                        <w:t xml:space="preserve"> checkbox) data collection will occur until the user manually stops the collection process. Otherwise (</w:t>
                      </w:r>
                      <w:r w:rsidRPr="00E32A3A">
                        <w:rPr>
                          <w:b/>
                          <w:bCs/>
                        </w:rPr>
                        <w:t>Unlimited</w:t>
                      </w:r>
                      <w:r w:rsidRPr="00E3042C">
                        <w:t xml:space="preserve"> box unchecked) the collection will automatically stop once the </w:t>
                      </w:r>
                      <w:r w:rsidRPr="00E32A3A">
                        <w:rPr>
                          <w:b/>
                          <w:bCs/>
                        </w:rPr>
                        <w:t xml:space="preserve">Number of frames per file </w:t>
                      </w:r>
                      <w:r w:rsidRPr="00E3042C">
                        <w:t xml:space="preserve">is reached. For this project, setting the </w:t>
                      </w:r>
                      <w:r w:rsidRPr="00E32A3A">
                        <w:rPr>
                          <w:b/>
                          <w:bCs/>
                        </w:rPr>
                        <w:t xml:space="preserve">Number of frames per file </w:t>
                      </w:r>
                      <w:r w:rsidRPr="00E3042C">
                        <w:t xml:space="preserve">to </w:t>
                      </w:r>
                      <w:del w:author="Andrew Vamos" w:date="2025-08-19T21:09:00Z" w16du:dateUtc="2025-08-20T01:09:00Z" w:id="245">
                        <w:r w:rsidRPr="00E3042C" w:rsidDel="008B60C3">
                          <w:delText xml:space="preserve">200 </w:delText>
                        </w:r>
                      </w:del>
                      <w:ins w:author="Andrew Vamos" w:date="2025-08-19T21:09:00Z" w16du:dateUtc="2025-08-20T01:09:00Z" w:id="246">
                        <w:r w:rsidRPr="00E3042C" w:rsidR="008B60C3">
                          <w:t>2</w:t>
                        </w:r>
                        <w:r w:rsidR="008B60C3">
                          <w:t>40</w:t>
                        </w:r>
                        <w:r w:rsidRPr="00E3042C" w:rsidR="008B60C3">
                          <w:t xml:space="preserve"> </w:t>
                        </w:r>
                      </w:ins>
                      <w:r w:rsidRPr="00E3042C">
                        <w:t xml:space="preserve">results in approximately </w:t>
                      </w:r>
                      <w:del w:author="Andrew Vamos" w:date="2025-08-19T21:09:00Z" w16du:dateUtc="2025-08-20T01:09:00Z" w:id="247">
                        <w:r w:rsidRPr="00E3042C" w:rsidDel="008B60C3">
                          <w:delText xml:space="preserve">52 </w:delText>
                        </w:r>
                      </w:del>
                      <w:ins w:author="Andrew Vamos" w:date="2025-08-19T21:09:00Z" w16du:dateUtc="2025-08-20T01:09:00Z" w:id="248">
                        <w:r w:rsidR="008B60C3">
                          <w:t>30</w:t>
                        </w:r>
                        <w:r w:rsidRPr="00E3042C" w:rsidR="008B60C3">
                          <w:t xml:space="preserve"> </w:t>
                        </w:r>
                      </w:ins>
                      <w:r w:rsidRPr="00E3042C">
                        <w:t xml:space="preserve">seconds of data. The remainder of this lab assumes </w:t>
                      </w:r>
                      <w:r w:rsidRPr="00E32A3A">
                        <w:rPr>
                          <w:b/>
                          <w:bCs/>
                        </w:rPr>
                        <w:t>Unlimited</w:t>
                      </w:r>
                      <w:r w:rsidRPr="00E3042C">
                        <w:t xml:space="preserve"> capture</w:t>
                      </w:r>
                      <w:r w:rsidR="00D71725">
                        <w:t>.</w:t>
                      </w:r>
                    </w:p>
                    <w:p w:rsidRPr="008956FF" w:rsidR="00D71725" w:rsidP="00E32A3A" w:rsidRDefault="00D71725" w14:paraId="5DAB6C7B" w14:textId="77777777"/>
                    <w:p w:rsidRPr="008956FF" w:rsidR="00D71725" w:rsidP="00E32A3A" w:rsidRDefault="00D71725" w14:paraId="02EB378F" w14:textId="77777777"/>
                  </w:txbxContent>
                </v:textbox>
                <w10:wrap type="square"/>
              </v:shape>
            </w:pict>
          </mc:Fallback>
        </mc:AlternateContent>
      </w:r>
      <w:r w:rsidR="00BC0390">
        <w:drawing>
          <wp:inline distT="0" distB="0" distL="0" distR="0" wp14:anchorId="1DC658AD" wp14:editId="540B6F94">
            <wp:extent cx="4680585" cy="2183970"/>
            <wp:effectExtent l="19050" t="19050" r="24765" b="26035"/>
            <wp:docPr id="1590561428" name="Picture 159056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19714" cy="2202228"/>
                    </a:xfrm>
                    <a:prstGeom prst="rect">
                      <a:avLst/>
                    </a:prstGeom>
                    <a:noFill/>
                    <a:ln>
                      <a:solidFill>
                        <a:schemeClr val="accent1"/>
                      </a:solidFill>
                    </a:ln>
                  </pic:spPr>
                </pic:pic>
              </a:graphicData>
            </a:graphic>
          </wp:inline>
        </w:drawing>
      </w:r>
    </w:p>
    <w:p w14:paraId="22C69A16" w14:textId="4049121E" w:rsidR="00D71725" w:rsidRDefault="00D71725">
      <w:pPr>
        <w:spacing w:after="0"/>
        <w:rPr>
          <w:rFonts w:cs="Arial"/>
        </w:rPr>
      </w:pPr>
      <w:r>
        <w:br w:type="page"/>
      </w:r>
    </w:p>
    <w:p w14:paraId="1322A2E2" w14:textId="2071FD74" w:rsidR="00994C9C" w:rsidRDefault="00994C9C" w:rsidP="00E32A3A">
      <w:pPr>
        <w:pStyle w:val="level1ordered"/>
        <w:keepNext w:val="0"/>
        <w:keepLines/>
        <w:numPr>
          <w:ilvl w:val="0"/>
          <w:numId w:val="64"/>
        </w:numPr>
      </w:pPr>
      <w:r w:rsidRPr="00994C9C">
        <w:t xml:space="preserve">In the </w:t>
      </w:r>
      <w:r w:rsidRPr="00E32A3A">
        <w:rPr>
          <w:b/>
          <w:bCs/>
        </w:rPr>
        <w:t>Reality AI Data Storage Tool</w:t>
      </w:r>
      <w:r w:rsidRPr="00994C9C">
        <w:t xml:space="preserve">, check the </w:t>
      </w:r>
      <w:r w:rsidRPr="00E32A3A">
        <w:rPr>
          <w:b/>
          <w:bCs/>
        </w:rPr>
        <w:t>Unlimited</w:t>
      </w:r>
      <w:r w:rsidRPr="00994C9C">
        <w:t xml:space="preserve"> checkbox. Enter the Class name </w:t>
      </w:r>
      <w:r w:rsidRPr="00E32A3A">
        <w:rPr>
          <w:b/>
          <w:bCs/>
        </w:rPr>
        <w:t>friction</w:t>
      </w:r>
      <w:r w:rsidR="000A787D">
        <w:t>.</w:t>
      </w:r>
      <w:r w:rsidR="00446B4C">
        <w:t xml:space="preserve"> </w:t>
      </w:r>
      <w:r w:rsidRPr="00994C9C">
        <w:t xml:space="preserve">While applying and maintaining slight friction to the motor shaft, </w:t>
      </w:r>
      <w:r w:rsidR="00FF0CA5">
        <w:t>c</w:t>
      </w:r>
      <w:r w:rsidRPr="00994C9C">
        <w:t xml:space="preserve">lick the </w:t>
      </w:r>
      <w:r w:rsidRPr="00E32A3A">
        <w:rPr>
          <w:b/>
          <w:bCs/>
        </w:rPr>
        <w:t xml:space="preserve">Start new </w:t>
      </w:r>
      <w:r w:rsidR="00FF0CA5">
        <w:rPr>
          <w:b/>
          <w:bCs/>
        </w:rPr>
        <w:t>c</w:t>
      </w:r>
      <w:r w:rsidRPr="00E32A3A">
        <w:rPr>
          <w:b/>
          <w:bCs/>
        </w:rPr>
        <w:t>apture</w:t>
      </w:r>
      <w:r w:rsidRPr="00994C9C">
        <w:t xml:space="preserve"> button. The button text will change to </w:t>
      </w:r>
      <w:r w:rsidRPr="00E32A3A">
        <w:rPr>
          <w:b/>
          <w:bCs/>
        </w:rPr>
        <w:t>Stop Capture</w:t>
      </w:r>
      <w:r w:rsidR="002834B1">
        <w:t>.</w:t>
      </w:r>
      <w:r w:rsidRPr="00994C9C">
        <w:t xml:space="preserve"> Maintain friction for 45 to 60 seconds and then click the </w:t>
      </w:r>
      <w:r w:rsidRPr="00E32A3A">
        <w:rPr>
          <w:b/>
          <w:bCs/>
        </w:rPr>
        <w:t xml:space="preserve">Stop Capture </w:t>
      </w:r>
      <w:r w:rsidRPr="00994C9C">
        <w:t>button.</w:t>
      </w:r>
    </w:p>
    <w:p w14:paraId="033EECE7" w14:textId="4609B033" w:rsidR="00E3042C" w:rsidRDefault="00994C9C" w:rsidP="00E32A3A">
      <w:pPr>
        <w:pStyle w:val="box"/>
        <w:keepNext w:val="0"/>
        <w:keepLines w:val="0"/>
      </w:pPr>
      <w:r>
        <w:drawing>
          <wp:inline distT="0" distB="0" distL="0" distR="0" wp14:anchorId="13A68195" wp14:editId="7DC1E08C">
            <wp:extent cx="5652793" cy="2673350"/>
            <wp:effectExtent l="19050" t="19050" r="24130" b="12700"/>
            <wp:docPr id="1590561431" name="Picture 159056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57755" cy="2675697"/>
                    </a:xfrm>
                    <a:prstGeom prst="rect">
                      <a:avLst/>
                    </a:prstGeom>
                    <a:noFill/>
                    <a:ln>
                      <a:solidFill>
                        <a:schemeClr val="accent1"/>
                      </a:solidFill>
                    </a:ln>
                  </pic:spPr>
                </pic:pic>
              </a:graphicData>
            </a:graphic>
          </wp:inline>
        </w:drawing>
      </w:r>
    </w:p>
    <w:p w14:paraId="56687180" w14:textId="22D8FC8A" w:rsidR="00994C9C" w:rsidRDefault="00994C9C" w:rsidP="00E32A3A">
      <w:pPr>
        <w:pStyle w:val="level1cont"/>
        <w:keepNext w:val="0"/>
        <w:keepLines w:val="0"/>
      </w:pPr>
      <w:r>
        <w:t>45 to 60 second's elapses...</w:t>
      </w:r>
    </w:p>
    <w:p w14:paraId="795D0DC0" w14:textId="5816DCB2" w:rsidR="00994C9C" w:rsidRDefault="00994C9C" w:rsidP="00E32A3A">
      <w:pPr>
        <w:pStyle w:val="box"/>
        <w:keepNext w:val="0"/>
        <w:keepLines w:val="0"/>
      </w:pPr>
      <w:r>
        <w:drawing>
          <wp:inline distT="0" distB="0" distL="0" distR="0" wp14:anchorId="08DC2D81" wp14:editId="32219665">
            <wp:extent cx="5690572" cy="1790700"/>
            <wp:effectExtent l="19050" t="19050" r="24765" b="19050"/>
            <wp:docPr id="1590561432" name="Picture 159056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04857" cy="1795195"/>
                    </a:xfrm>
                    <a:prstGeom prst="rect">
                      <a:avLst/>
                    </a:prstGeom>
                    <a:noFill/>
                    <a:ln>
                      <a:solidFill>
                        <a:schemeClr val="accent1"/>
                      </a:solidFill>
                    </a:ln>
                  </pic:spPr>
                </pic:pic>
              </a:graphicData>
            </a:graphic>
          </wp:inline>
        </w:drawing>
      </w:r>
    </w:p>
    <w:p w14:paraId="1019302F" w14:textId="77777777" w:rsidR="00994C9C" w:rsidRDefault="00994C9C" w:rsidP="00E32A3A">
      <w:pPr>
        <w:pStyle w:val="level1cont"/>
        <w:keepNext w:val="0"/>
        <w:keepLines w:val="0"/>
      </w:pPr>
      <w:r>
        <w:t>A new data file appears in the output folder</w:t>
      </w:r>
    </w:p>
    <w:p w14:paraId="001D73B5" w14:textId="1F19BDE6" w:rsidR="00994C9C" w:rsidRPr="00994C9C" w:rsidRDefault="00994C9C" w:rsidP="00E32A3A">
      <w:pPr>
        <w:pStyle w:val="box"/>
        <w:keepNext w:val="0"/>
        <w:keepLines w:val="0"/>
      </w:pPr>
      <w:r>
        <w:drawing>
          <wp:inline distT="0" distB="0" distL="0" distR="0" wp14:anchorId="79FA6FA5" wp14:editId="7FEE7263">
            <wp:extent cx="5758618" cy="2241550"/>
            <wp:effectExtent l="19050" t="19050" r="13970" b="25400"/>
            <wp:docPr id="1590561433" name="Picture 159056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75893" cy="2248274"/>
                    </a:xfrm>
                    <a:prstGeom prst="rect">
                      <a:avLst/>
                    </a:prstGeom>
                    <a:noFill/>
                    <a:ln>
                      <a:solidFill>
                        <a:schemeClr val="accent1"/>
                      </a:solidFill>
                    </a:ln>
                  </pic:spPr>
                </pic:pic>
              </a:graphicData>
            </a:graphic>
          </wp:inline>
        </w:drawing>
      </w:r>
    </w:p>
    <w:p w14:paraId="7CB9819F" w14:textId="77777777" w:rsidR="00994C9C" w:rsidRPr="00994C9C" w:rsidRDefault="00994C9C" w:rsidP="00E32A3A">
      <w:pPr>
        <w:pStyle w:val="level1cont"/>
        <w:keepNext w:val="0"/>
        <w:keepLines w:val="0"/>
      </w:pPr>
    </w:p>
    <w:p w14:paraId="25B70EF4" w14:textId="532AA608" w:rsidR="00994C9C" w:rsidRDefault="00994C9C" w:rsidP="00994C9C">
      <w:pPr>
        <w:pStyle w:val="level1ordered"/>
        <w:numPr>
          <w:ilvl w:val="0"/>
          <w:numId w:val="64"/>
        </w:numPr>
      </w:pPr>
      <w:r w:rsidRPr="00994C9C">
        <w:t xml:space="preserve">Change the Class name to </w:t>
      </w:r>
      <w:r w:rsidRPr="00E32A3A">
        <w:rPr>
          <w:b/>
          <w:bCs/>
        </w:rPr>
        <w:t>normal</w:t>
      </w:r>
      <w:r w:rsidR="00F170FC">
        <w:rPr>
          <w:b/>
          <w:bCs/>
        </w:rPr>
        <w:t xml:space="preserve"> </w:t>
      </w:r>
      <w:r w:rsidRPr="00994C9C">
        <w:t xml:space="preserve">and repeat the above steps </w:t>
      </w:r>
      <w:r w:rsidRPr="00E32A3A">
        <w:rPr>
          <w:b/>
          <w:bCs/>
        </w:rPr>
        <w:t>without applying friction</w:t>
      </w:r>
      <w:r w:rsidR="000A326D">
        <w:t>.</w:t>
      </w:r>
    </w:p>
    <w:p w14:paraId="2AED0727" w14:textId="2B7AD5D3" w:rsidR="00994C9C" w:rsidRDefault="00994C9C" w:rsidP="00994C9C">
      <w:pPr>
        <w:pStyle w:val="box"/>
      </w:pPr>
      <w:r>
        <w:drawing>
          <wp:inline distT="0" distB="0" distL="0" distR="0" wp14:anchorId="497BEF17" wp14:editId="5414E244">
            <wp:extent cx="5099050" cy="2112934"/>
            <wp:effectExtent l="19050" t="19050" r="25400" b="20955"/>
            <wp:docPr id="1590561434" name="Picture 159056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14246" cy="2119231"/>
                    </a:xfrm>
                    <a:prstGeom prst="rect">
                      <a:avLst/>
                    </a:prstGeom>
                    <a:noFill/>
                    <a:ln>
                      <a:solidFill>
                        <a:schemeClr val="accent1"/>
                      </a:solidFill>
                    </a:ln>
                  </pic:spPr>
                </pic:pic>
              </a:graphicData>
            </a:graphic>
          </wp:inline>
        </w:drawing>
      </w:r>
    </w:p>
    <w:p w14:paraId="6B10BBDC" w14:textId="3D9434D4" w:rsidR="00994C9C" w:rsidRDefault="00994C9C" w:rsidP="00994C9C">
      <w:pPr>
        <w:pStyle w:val="level1ordered"/>
        <w:numPr>
          <w:ilvl w:val="0"/>
          <w:numId w:val="64"/>
        </w:numPr>
      </w:pPr>
      <w:r w:rsidRPr="00994C9C">
        <w:t>This concludes the data capture portion.</w:t>
      </w:r>
    </w:p>
    <w:p w14:paraId="64AED1A6" w14:textId="263062B1" w:rsidR="00994C9C" w:rsidRPr="00246452" w:rsidRDefault="00994C9C" w:rsidP="5F18A822">
      <w:pPr>
        <w:ind w:firstLine="360"/>
        <w:rPr>
          <w:b/>
          <w:bCs/>
          <w:i/>
          <w:iCs/>
          <w:rPrChange w:id="23" w:author="Unknown" w16du:dateUtc="2025-08-20T01:19:00Z">
            <w:rPr>
              <w:b/>
              <w:bCs/>
            </w:rPr>
          </w:rPrChange>
        </w:rPr>
      </w:pPr>
      <w:r w:rsidRPr="5F18A822">
        <w:rPr>
          <w:b/>
          <w:bCs/>
          <w:i/>
          <w:iCs/>
          <w:highlight w:val="yellow"/>
        </w:rPr>
        <w:t>Turn the toggle switch off to stop the motor</w:t>
      </w:r>
      <w:r w:rsidR="000A326D" w:rsidRPr="5F18A822">
        <w:rPr>
          <w:b/>
          <w:bCs/>
          <w:i/>
          <w:iCs/>
          <w:highlight w:val="yellow"/>
        </w:rPr>
        <w:t>.</w:t>
      </w:r>
    </w:p>
    <w:p w14:paraId="7E00C891" w14:textId="547FA22E" w:rsidR="00994C9C" w:rsidRDefault="00994C9C" w:rsidP="00E3042C">
      <w:r w:rsidRPr="00994C9C">
        <w:t>Click the red square icon to terminate the debug session.</w:t>
      </w:r>
    </w:p>
    <w:p w14:paraId="3F7D9507" w14:textId="22FC2412" w:rsidR="00994C9C" w:rsidRDefault="00994C9C" w:rsidP="00994C9C">
      <w:pPr>
        <w:pStyle w:val="box"/>
      </w:pPr>
      <w:r>
        <w:drawing>
          <wp:inline distT="0" distB="0" distL="0" distR="0" wp14:anchorId="5ACD334A" wp14:editId="0F6566E1">
            <wp:extent cx="2863850" cy="945578"/>
            <wp:effectExtent l="19050" t="19050" r="12700" b="26035"/>
            <wp:docPr id="1590561435" name="Picture 159056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91428" cy="954684"/>
                    </a:xfrm>
                    <a:prstGeom prst="rect">
                      <a:avLst/>
                    </a:prstGeom>
                    <a:noFill/>
                    <a:ln>
                      <a:solidFill>
                        <a:schemeClr val="accent1"/>
                      </a:solidFill>
                    </a:ln>
                  </pic:spPr>
                </pic:pic>
              </a:graphicData>
            </a:graphic>
          </wp:inline>
        </w:drawing>
      </w:r>
    </w:p>
    <w:p w14:paraId="3E007C6A" w14:textId="0C32CC7F" w:rsidR="00994C9C" w:rsidRPr="00994C9C" w:rsidRDefault="00994C9C" w:rsidP="00994C9C">
      <w:r w:rsidRPr="00994C9C">
        <w:t>(If you do not see the terminate icon, select the Debug perspective in the upper right corner)</w:t>
      </w:r>
    </w:p>
    <w:p w14:paraId="2316D17F" w14:textId="2BF6107F" w:rsidR="00994C9C" w:rsidRDefault="00994C9C" w:rsidP="00E32A3A">
      <w:pPr>
        <w:pStyle w:val="level1ordered"/>
        <w:keepNext w:val="0"/>
        <w:numPr>
          <w:ilvl w:val="0"/>
          <w:numId w:val="64"/>
        </w:numPr>
      </w:pPr>
      <w:r w:rsidRPr="00994C9C">
        <w:t>Follow these steps to upload the data files collected in the last section:</w:t>
      </w:r>
    </w:p>
    <w:p w14:paraId="29CE2643" w14:textId="2B247E60" w:rsidR="003F6072" w:rsidRDefault="003F6072" w:rsidP="00E32A3A">
      <w:pPr>
        <w:pStyle w:val="level2ordered"/>
        <w:keepNext w:val="0"/>
        <w:numPr>
          <w:ilvl w:val="0"/>
          <w:numId w:val="65"/>
        </w:numPr>
      </w:pPr>
      <w:r w:rsidRPr="003F6072">
        <w:t>Select the two files using click + ctrl-cli</w:t>
      </w:r>
      <w:r w:rsidR="000A326D">
        <w:t>c</w:t>
      </w:r>
      <w:r w:rsidRPr="003F6072">
        <w:t>k</w:t>
      </w:r>
    </w:p>
    <w:p w14:paraId="707DF070" w14:textId="0A22EDDF" w:rsidR="003F6072" w:rsidRDefault="003F6072" w:rsidP="000A326D">
      <w:pPr>
        <w:pStyle w:val="level2ordered"/>
        <w:keepNext w:val="0"/>
        <w:numPr>
          <w:ilvl w:val="0"/>
          <w:numId w:val="65"/>
        </w:numPr>
      </w:pPr>
      <w:r>
        <w:t xml:space="preserve">Scroll the view to expose the </w:t>
      </w:r>
      <w:r w:rsidRPr="003F6072">
        <w:rPr>
          <w:b/>
          <w:bCs/>
        </w:rPr>
        <w:t>Upload…</w:t>
      </w:r>
      <w:r>
        <w:t xml:space="preserve"> button</w:t>
      </w:r>
    </w:p>
    <w:p w14:paraId="790C31CA" w14:textId="0347718B" w:rsidR="000A326D" w:rsidRPr="00370BFD" w:rsidRDefault="000A326D" w:rsidP="00E32A3A">
      <w:pPr>
        <w:pStyle w:val="level2ordered"/>
        <w:keepNext w:val="0"/>
        <w:numPr>
          <w:ilvl w:val="0"/>
          <w:numId w:val="65"/>
        </w:numPr>
      </w:pPr>
      <w:r>
        <w:t xml:space="preserve">Click the </w:t>
      </w:r>
      <w:r w:rsidRPr="00E32A3A">
        <w:rPr>
          <w:b/>
          <w:bCs/>
        </w:rPr>
        <w:t>Upload</w:t>
      </w:r>
      <w:r>
        <w:rPr>
          <w:b/>
          <w:bCs/>
        </w:rPr>
        <w:t xml:space="preserve"> </w:t>
      </w:r>
      <w:r w:rsidRPr="00E32A3A">
        <w:t>button</w:t>
      </w:r>
    </w:p>
    <w:p w14:paraId="07841FDC" w14:textId="4EE1F31E" w:rsidR="00994C9C" w:rsidRDefault="003F6072" w:rsidP="00E32A3A">
      <w:pPr>
        <w:pStyle w:val="box"/>
        <w:keepNext w:val="0"/>
        <w:keepLines w:val="0"/>
      </w:pPr>
      <w:r>
        <w:drawing>
          <wp:inline distT="0" distB="0" distL="0" distR="0" wp14:anchorId="45F28BBB" wp14:editId="5855BD70">
            <wp:extent cx="4187655" cy="3454400"/>
            <wp:effectExtent l="19050" t="19050" r="22860" b="12700"/>
            <wp:docPr id="1590561436" name="Picture 159056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43609" cy="3500557"/>
                    </a:xfrm>
                    <a:prstGeom prst="rect">
                      <a:avLst/>
                    </a:prstGeom>
                    <a:noFill/>
                    <a:ln>
                      <a:solidFill>
                        <a:schemeClr val="accent1"/>
                      </a:solidFill>
                    </a:ln>
                  </pic:spPr>
                </pic:pic>
              </a:graphicData>
            </a:graphic>
          </wp:inline>
        </w:drawing>
      </w:r>
    </w:p>
    <w:p w14:paraId="301610FC" w14:textId="77777777" w:rsidR="003F6072" w:rsidRDefault="003F6072" w:rsidP="003F6072">
      <w:pPr>
        <w:pStyle w:val="level1ordered"/>
        <w:numPr>
          <w:ilvl w:val="0"/>
          <w:numId w:val="64"/>
        </w:numPr>
      </w:pPr>
      <w:r>
        <w:t>A dialog box should appear with the projects currently defined on the Reality AI website.</w:t>
      </w:r>
    </w:p>
    <w:p w14:paraId="25B27556" w14:textId="724BA931" w:rsidR="003F6072" w:rsidRDefault="003F6072" w:rsidP="003F6072">
      <w:pPr>
        <w:pStyle w:val="level1ordered"/>
        <w:ind w:firstLine="0"/>
      </w:pPr>
      <w:r>
        <w:t>(if there are no projects in the pulldown, regenerate an API key</w:t>
      </w:r>
      <w:r w:rsidR="00A133FB">
        <w:t>, reconnect and try again.</w:t>
      </w:r>
      <w:r>
        <w:t>)</w:t>
      </w:r>
    </w:p>
    <w:p w14:paraId="4D38B16C" w14:textId="1DCD1669" w:rsidR="003F6072" w:rsidRDefault="003F6072" w:rsidP="003F6072">
      <w:pPr>
        <w:pStyle w:val="box"/>
      </w:pPr>
      <w:r>
        <w:drawing>
          <wp:inline distT="0" distB="0" distL="0" distR="0" wp14:anchorId="17BCFE51" wp14:editId="2C904115">
            <wp:extent cx="4066609" cy="1390650"/>
            <wp:effectExtent l="19050" t="19050" r="10160" b="19050"/>
            <wp:docPr id="1590561437" name="Picture 159056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069905" cy="1391777"/>
                    </a:xfrm>
                    <a:prstGeom prst="rect">
                      <a:avLst/>
                    </a:prstGeom>
                    <a:noFill/>
                    <a:ln>
                      <a:solidFill>
                        <a:schemeClr val="accent1"/>
                      </a:solidFill>
                    </a:ln>
                  </pic:spPr>
                </pic:pic>
              </a:graphicData>
            </a:graphic>
          </wp:inline>
        </w:drawing>
      </w:r>
    </w:p>
    <w:p w14:paraId="3D6FAF0F" w14:textId="517F875B" w:rsidR="003F6072" w:rsidRDefault="003F6072" w:rsidP="5F18A822">
      <w:pPr>
        <w:pStyle w:val="level1cont"/>
      </w:pPr>
      <w:r>
        <w:t xml:space="preserve">Select the Finger Friction Demo  (or whatever </w:t>
      </w:r>
      <w:r w:rsidR="00A133FB">
        <w:t xml:space="preserve">you named the </w:t>
      </w:r>
      <w:r>
        <w:t xml:space="preserve">project </w:t>
      </w:r>
      <w:r w:rsidR="00A133FB">
        <w:t xml:space="preserve">on Reality AI Tools in </w:t>
      </w:r>
      <w:r>
        <w:t>the prior step)</w:t>
      </w:r>
      <w:r w:rsidR="00A133FB">
        <w:t xml:space="preserve"> then click OK. </w:t>
      </w:r>
      <w:r>
        <w:t xml:space="preserve">The data files, along with the metadata.csv file will </w:t>
      </w:r>
      <w:bookmarkStart w:id="24" w:name="_Int_lBJOftep"/>
      <w:r>
        <w:t>upload</w:t>
      </w:r>
      <w:bookmarkEnd w:id="24"/>
      <w:r>
        <w:t>, and a confirmation dialog should</w:t>
      </w:r>
      <w:commentRangeStart w:id="25"/>
      <w:r>
        <w:t xml:space="preserve"> appear</w:t>
      </w:r>
      <w:commentRangeEnd w:id="25"/>
      <w:r w:rsidR="00A133FB">
        <w:rPr>
          <w:rStyle w:val="CommentReference"/>
        </w:rPr>
        <w:commentReference w:id="25"/>
      </w:r>
      <w:r>
        <w:t>.</w:t>
      </w:r>
    </w:p>
    <w:p w14:paraId="0CFE1DFB" w14:textId="2946D55A" w:rsidR="00243469" w:rsidRDefault="00243469">
      <w:pPr>
        <w:spacing w:after="0"/>
        <w:rPr>
          <w:rFonts w:cs="Arial"/>
        </w:rPr>
      </w:pPr>
    </w:p>
    <w:p w14:paraId="7E38ACD2" w14:textId="5EA13C81" w:rsidR="00907E3E" w:rsidRDefault="00907E3E" w:rsidP="00907E3E">
      <w:pPr>
        <w:pStyle w:val="Heading1"/>
      </w:pPr>
      <w:bookmarkStart w:id="26" w:name="_Toc145925711"/>
      <w:r>
        <w:t>Creating Models</w:t>
      </w:r>
      <w:bookmarkEnd w:id="26"/>
    </w:p>
    <w:p w14:paraId="1736815E" w14:textId="4D0EDB89" w:rsidR="00907E3E" w:rsidRDefault="00F51D82" w:rsidP="00F51D82">
      <w:pPr>
        <w:pStyle w:val="Heading2"/>
      </w:pPr>
      <w:bookmarkStart w:id="27" w:name="_Toc145925712"/>
      <w:r>
        <w:t>Overview</w:t>
      </w:r>
      <w:bookmarkEnd w:id="27"/>
    </w:p>
    <w:p w14:paraId="4E08E479" w14:textId="5F55D6B1" w:rsidR="00F51D82" w:rsidRDefault="00F51D82" w:rsidP="00F51D82">
      <w:r w:rsidRPr="00F51D82">
        <w:t>This section covers creating AI models on the collected dataset. A Reality AI Tools account is required.</w:t>
      </w:r>
    </w:p>
    <w:p w14:paraId="7B1A3DE8" w14:textId="0A415BAA" w:rsidR="00F51D82" w:rsidRDefault="00F51D82" w:rsidP="00E32A3A">
      <w:pPr>
        <w:pStyle w:val="Heading2"/>
        <w:keepNext w:val="0"/>
        <w:keepLines w:val="0"/>
      </w:pPr>
      <w:bookmarkStart w:id="28" w:name="_Toc145925713"/>
      <w:r>
        <w:t>Procedural Steps</w:t>
      </w:r>
      <w:bookmarkEnd w:id="28"/>
    </w:p>
    <w:p w14:paraId="08662C94" w14:textId="2C6E423B" w:rsidR="00265373" w:rsidRDefault="00807580" w:rsidP="00E32A3A">
      <w:pPr>
        <w:pStyle w:val="level1ordered"/>
        <w:keepNext w:val="0"/>
        <w:numPr>
          <w:ilvl w:val="0"/>
          <w:numId w:val="47"/>
        </w:numPr>
        <w:ind w:left="360"/>
      </w:pPr>
      <w:r>
        <w:t>If not already logged in to Rea</w:t>
      </w:r>
      <w:r w:rsidR="002530A0">
        <w:t>l</w:t>
      </w:r>
      <w:r>
        <w:t xml:space="preserve">ity AI Tools, use this link: </w:t>
      </w:r>
      <w:hyperlink r:id="rId52">
        <w:r w:rsidRPr="5F18A822">
          <w:rPr>
            <w:rStyle w:val="Hyperlink"/>
          </w:rPr>
          <w:t xml:space="preserve">https://portal.reality.ai/login </w:t>
        </w:r>
      </w:hyperlink>
      <w:r>
        <w:t>with the provided password. Reach out to Renesas – Reality AI team members for credentials + instructions documents for the portal if needed.</w:t>
      </w:r>
    </w:p>
    <w:p w14:paraId="741AB251" w14:textId="180DBA0A" w:rsidR="00807580" w:rsidRDefault="00807580" w:rsidP="00E32A3A">
      <w:pPr>
        <w:pStyle w:val="level1ordered"/>
        <w:keepNext w:val="0"/>
        <w:numPr>
          <w:ilvl w:val="0"/>
          <w:numId w:val="47"/>
        </w:numPr>
        <w:ind w:left="360"/>
      </w:pPr>
      <w:r w:rsidRPr="00807580">
        <w:t>Format the data. Click on the Finger Friction Demo project to set active.</w:t>
      </w:r>
    </w:p>
    <w:p w14:paraId="60556DB3" w14:textId="603F128F" w:rsidR="00807580" w:rsidRDefault="00807580" w:rsidP="00E32A3A">
      <w:pPr>
        <w:pStyle w:val="box"/>
        <w:keepNext w:val="0"/>
        <w:keepLines w:val="0"/>
      </w:pPr>
      <w:r>
        <w:drawing>
          <wp:inline distT="0" distB="0" distL="0" distR="0" wp14:anchorId="759D5324" wp14:editId="2A16784D">
            <wp:extent cx="5488838" cy="2495550"/>
            <wp:effectExtent l="19050" t="19050" r="17145"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01931" cy="2501503"/>
                    </a:xfrm>
                    <a:prstGeom prst="rect">
                      <a:avLst/>
                    </a:prstGeom>
                    <a:noFill/>
                    <a:ln>
                      <a:solidFill>
                        <a:schemeClr val="accent1"/>
                      </a:solidFill>
                    </a:ln>
                  </pic:spPr>
                </pic:pic>
              </a:graphicData>
            </a:graphic>
          </wp:inline>
        </w:drawing>
      </w:r>
    </w:p>
    <w:p w14:paraId="613D256D" w14:textId="77777777" w:rsidR="00807580" w:rsidRPr="00734079" w:rsidRDefault="00807580" w:rsidP="00807580">
      <w:pPr>
        <w:pStyle w:val="level1cont"/>
      </w:pPr>
      <w:r>
        <w:t xml:space="preserve">Click on the </w:t>
      </w:r>
      <w:r w:rsidRPr="00E32A3A">
        <w:rPr>
          <w:b/>
          <w:bCs/>
        </w:rPr>
        <w:t>Data</w:t>
      </w:r>
      <w:r>
        <w:t xml:space="preserve"> tab on the left to expand and follow these steps:</w:t>
      </w:r>
    </w:p>
    <w:p w14:paraId="20D71688" w14:textId="77777777" w:rsidR="00807580" w:rsidRDefault="00807580" w:rsidP="00E32A3A">
      <w:pPr>
        <w:pStyle w:val="level2ordered"/>
        <w:numPr>
          <w:ilvl w:val="0"/>
          <w:numId w:val="66"/>
        </w:numPr>
        <w:ind w:left="720"/>
      </w:pPr>
      <w:r>
        <w:t xml:space="preserve">Click on </w:t>
      </w:r>
      <w:r w:rsidRPr="00E32A3A">
        <w:rPr>
          <w:b/>
          <w:bCs/>
        </w:rPr>
        <w:t>Curate</w:t>
      </w:r>
      <w:r>
        <w:t>.</w:t>
      </w:r>
    </w:p>
    <w:p w14:paraId="76881B1F" w14:textId="77777777" w:rsidR="00807580" w:rsidRDefault="00807580" w:rsidP="00E32A3A">
      <w:pPr>
        <w:pStyle w:val="level2ordered"/>
        <w:numPr>
          <w:ilvl w:val="0"/>
          <w:numId w:val="66"/>
        </w:numPr>
        <w:ind w:left="720"/>
      </w:pPr>
      <w:r>
        <w:t xml:space="preserve">Click on </w:t>
      </w:r>
      <w:r w:rsidRPr="00E32A3A">
        <w:rPr>
          <w:b/>
          <w:bCs/>
        </w:rPr>
        <w:t>Source Files</w:t>
      </w:r>
      <w:r>
        <w:t xml:space="preserve"> to expand.</w:t>
      </w:r>
    </w:p>
    <w:p w14:paraId="5E856B8C" w14:textId="099BB456" w:rsidR="00807580" w:rsidRDefault="00807580" w:rsidP="00E32A3A">
      <w:pPr>
        <w:pStyle w:val="level2ordered"/>
        <w:numPr>
          <w:ilvl w:val="0"/>
          <w:numId w:val="66"/>
        </w:numPr>
        <w:ind w:left="720"/>
      </w:pPr>
      <w:r>
        <w:t xml:space="preserve">Check box next to </w:t>
      </w:r>
      <w:r w:rsidRPr="00E32A3A">
        <w:rPr>
          <w:b/>
          <w:bCs/>
        </w:rPr>
        <w:t xml:space="preserve">File Name </w:t>
      </w:r>
      <w:r>
        <w:t>to select all files</w:t>
      </w:r>
      <w:r w:rsidR="004627D8">
        <w:t>.</w:t>
      </w:r>
    </w:p>
    <w:p w14:paraId="3F7BBA4B" w14:textId="77777777" w:rsidR="00807580" w:rsidRDefault="00807580" w:rsidP="00E32A3A">
      <w:pPr>
        <w:pStyle w:val="level2ordered"/>
        <w:numPr>
          <w:ilvl w:val="0"/>
          <w:numId w:val="66"/>
        </w:numPr>
        <w:ind w:left="720"/>
      </w:pPr>
      <w:r>
        <w:t xml:space="preserve">Click on the </w:t>
      </w:r>
      <w:r w:rsidRPr="00E32A3A">
        <w:rPr>
          <w:b/>
          <w:bCs/>
        </w:rPr>
        <w:t>Action</w:t>
      </w:r>
      <w:r>
        <w:t xml:space="preserve"> button.</w:t>
      </w:r>
    </w:p>
    <w:p w14:paraId="6EB7EA70" w14:textId="6066D977" w:rsidR="00807580" w:rsidRDefault="00807580" w:rsidP="00E32A3A">
      <w:pPr>
        <w:pStyle w:val="level2ordered"/>
        <w:numPr>
          <w:ilvl w:val="0"/>
          <w:numId w:val="66"/>
        </w:numPr>
        <w:ind w:left="720"/>
      </w:pPr>
      <w:r>
        <w:t xml:space="preserve">Click on </w:t>
      </w:r>
      <w:r w:rsidRPr="00E32A3A">
        <w:rPr>
          <w:b/>
          <w:bCs/>
        </w:rPr>
        <w:t>Format Selected</w:t>
      </w:r>
    </w:p>
    <w:p w14:paraId="64B19CA5" w14:textId="190E558C" w:rsidR="00807580" w:rsidRDefault="00807580" w:rsidP="00807580">
      <w:pPr>
        <w:pStyle w:val="box"/>
      </w:pPr>
      <w:r>
        <w:drawing>
          <wp:inline distT="0" distB="0" distL="0" distR="0" wp14:anchorId="33C4A3AD" wp14:editId="6EACD456">
            <wp:extent cx="5918447" cy="2540000"/>
            <wp:effectExtent l="19050" t="19050" r="25400" b="12700"/>
            <wp:docPr id="1590561418" name="Picture 159056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926650" cy="2543521"/>
                    </a:xfrm>
                    <a:prstGeom prst="rect">
                      <a:avLst/>
                    </a:prstGeom>
                    <a:ln>
                      <a:solidFill>
                        <a:schemeClr val="accent1"/>
                      </a:solidFill>
                    </a:ln>
                  </pic:spPr>
                </pic:pic>
              </a:graphicData>
            </a:graphic>
          </wp:inline>
        </w:drawing>
      </w:r>
    </w:p>
    <w:p w14:paraId="55F49182" w14:textId="66377AEC" w:rsidR="00807580" w:rsidRDefault="00807580" w:rsidP="00807580">
      <w:pPr>
        <w:pStyle w:val="level1cont"/>
      </w:pPr>
      <w:r>
        <w:t>This open</w:t>
      </w:r>
      <w:r w:rsidR="00AD5616">
        <w:t>s</w:t>
      </w:r>
      <w:r>
        <w:t xml:space="preserve"> a dialog box.</w:t>
      </w:r>
    </w:p>
    <w:p w14:paraId="26382AD1" w14:textId="2F214FA7" w:rsidR="00AD5616" w:rsidRDefault="00AD5616" w:rsidP="00807580">
      <w:pPr>
        <w:pStyle w:val="level1cont"/>
      </w:pPr>
      <w:r>
        <w:t>Follow these steps:</w:t>
      </w:r>
    </w:p>
    <w:p w14:paraId="7DD17876" w14:textId="77777777" w:rsidR="00601B3F" w:rsidRDefault="00AD5616" w:rsidP="00E32A3A">
      <w:pPr>
        <w:pStyle w:val="level2ordered"/>
        <w:numPr>
          <w:ilvl w:val="0"/>
          <w:numId w:val="67"/>
        </w:numPr>
        <w:ind w:left="720"/>
      </w:pPr>
      <w:r>
        <w:t xml:space="preserve">Click on </w:t>
      </w:r>
      <w:r w:rsidRPr="00E32A3A">
        <w:rPr>
          <w:b/>
          <w:bCs/>
        </w:rPr>
        <w:t>Data</w:t>
      </w:r>
      <w:r>
        <w:t xml:space="preserve"> to expand the drop down</w:t>
      </w:r>
    </w:p>
    <w:p w14:paraId="4E10AB54" w14:textId="6C870DF0" w:rsidR="00AD5616" w:rsidRDefault="00AD5616" w:rsidP="002F311B">
      <w:pPr>
        <w:pStyle w:val="level2ordered"/>
        <w:numPr>
          <w:ilvl w:val="0"/>
          <w:numId w:val="67"/>
        </w:numPr>
        <w:ind w:left="720"/>
      </w:pPr>
      <w:r>
        <w:t>Use the scroll bar to scroll down (or mouse wheel)</w:t>
      </w:r>
    </w:p>
    <w:p w14:paraId="59E2F6A5" w14:textId="77777777" w:rsidR="00DC3D91" w:rsidRDefault="00DC3D91" w:rsidP="00DC3D91">
      <w:pPr>
        <w:pStyle w:val="level1cont"/>
        <w:keepLines w:val="0"/>
        <w:numPr>
          <w:ilvl w:val="0"/>
          <w:numId w:val="67"/>
        </w:numPr>
        <w:ind w:left="720"/>
      </w:pPr>
      <w:r w:rsidRPr="001F2C57">
        <w:t xml:space="preserve">Select </w:t>
      </w:r>
      <w:r w:rsidRPr="001F2C57">
        <w:rPr>
          <w:b/>
          <w:bCs/>
        </w:rPr>
        <w:t>Ignore</w:t>
      </w:r>
      <w:r w:rsidRPr="001F2C57">
        <w:t xml:space="preserve"> (this column is not part of the data)</w:t>
      </w:r>
    </w:p>
    <w:p w14:paraId="7F4DF323" w14:textId="77777777" w:rsidR="00DC3D91" w:rsidRDefault="00DC3D91" w:rsidP="00DC3D91">
      <w:pPr>
        <w:pStyle w:val="level2ordered"/>
      </w:pPr>
    </w:p>
    <w:p w14:paraId="5588D142" w14:textId="4FA27722" w:rsidR="00AD5616" w:rsidRDefault="00AD5616" w:rsidP="00DC3D91">
      <w:pPr>
        <w:pStyle w:val="box"/>
        <w:pBdr>
          <w:left w:val="single" w:sz="4" w:space="8" w:color="auto"/>
        </w:pBdr>
      </w:pPr>
      <w:r>
        <w:drawing>
          <wp:inline distT="0" distB="0" distL="0" distR="0" wp14:anchorId="47034332" wp14:editId="7004F3F4">
            <wp:extent cx="5839751" cy="3028950"/>
            <wp:effectExtent l="19050" t="19050" r="27940" b="190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851949" cy="3035277"/>
                    </a:xfrm>
                    <a:prstGeom prst="rect">
                      <a:avLst/>
                    </a:prstGeom>
                    <a:noFill/>
                    <a:ln>
                      <a:solidFill>
                        <a:schemeClr val="accent1"/>
                      </a:solidFill>
                    </a:ln>
                  </pic:spPr>
                </pic:pic>
              </a:graphicData>
            </a:graphic>
          </wp:inline>
        </w:drawing>
      </w:r>
    </w:p>
    <w:p w14:paraId="26C13848" w14:textId="77777777" w:rsidR="004627D8" w:rsidRPr="008956FF" w:rsidRDefault="004627D8" w:rsidP="00E32A3A">
      <w:pPr>
        <w:pStyle w:val="figuretitle"/>
      </w:pPr>
    </w:p>
    <w:p w14:paraId="1F90B704" w14:textId="790A6ED2" w:rsidR="00C55CD2" w:rsidRDefault="00601B3F" w:rsidP="00E32A3A">
      <w:pPr>
        <w:pStyle w:val="box"/>
      </w:pPr>
      <w:r>
        <w:drawing>
          <wp:inline distT="0" distB="0" distL="0" distR="0" wp14:anchorId="2FAC1B83" wp14:editId="4BFF8AAA">
            <wp:extent cx="5597050" cy="2895294"/>
            <wp:effectExtent l="19050" t="19050" r="22860" b="196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29409" cy="2912033"/>
                    </a:xfrm>
                    <a:prstGeom prst="rect">
                      <a:avLst/>
                    </a:prstGeom>
                    <a:noFill/>
                    <a:ln>
                      <a:solidFill>
                        <a:schemeClr val="accent1"/>
                      </a:solidFill>
                    </a:ln>
                  </pic:spPr>
                </pic:pic>
              </a:graphicData>
            </a:graphic>
          </wp:inline>
        </w:drawing>
      </w:r>
    </w:p>
    <w:p w14:paraId="33D7AE5D" w14:textId="7D26E69D" w:rsidR="00601B3F" w:rsidRDefault="00601B3F" w:rsidP="00E32A3A">
      <w:pPr>
        <w:pStyle w:val="level1cont"/>
        <w:numPr>
          <w:ilvl w:val="0"/>
          <w:numId w:val="67"/>
        </w:numPr>
        <w:ind w:left="720"/>
      </w:pPr>
      <w:r>
        <w:t xml:space="preserve">Click </w:t>
      </w:r>
      <w:r w:rsidRPr="5F18A822">
        <w:rPr>
          <w:b/>
          <w:bCs/>
        </w:rPr>
        <w:t>confirm</w:t>
      </w:r>
      <w:r w:rsidR="00C55CD2">
        <w:t>.</w:t>
      </w:r>
    </w:p>
    <w:p w14:paraId="5B8C368A" w14:textId="69E4FA5F" w:rsidR="00601B3F" w:rsidRPr="00601B3F" w:rsidRDefault="2F3C1A36" w:rsidP="5F18A822">
      <w:pPr>
        <w:jc w:val="center"/>
      </w:pPr>
      <w:r>
        <w:rPr>
          <w:noProof/>
        </w:rPr>
        <w:drawing>
          <wp:inline distT="0" distB="0" distL="0" distR="0" wp14:anchorId="5B995E34" wp14:editId="12585DDA">
            <wp:extent cx="4888230" cy="3167451"/>
            <wp:effectExtent l="0" t="0" r="0" b="0"/>
            <wp:docPr id="10779703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970315" name=""/>
                    <pic:cNvPicPr/>
                  </pic:nvPicPr>
                  <pic:blipFill>
                    <a:blip r:embed="rId57">
                      <a:extLst>
                        <a:ext uri="{28A0092B-C50C-407E-A947-70E740481C1C}">
                          <a14:useLocalDpi xmlns:a14="http://schemas.microsoft.com/office/drawing/2010/main"/>
                        </a:ext>
                      </a:extLst>
                    </a:blip>
                    <a:stretch>
                      <a:fillRect/>
                    </a:stretch>
                  </pic:blipFill>
                  <pic:spPr>
                    <a:xfrm>
                      <a:off x="0" y="0"/>
                      <a:ext cx="4888230" cy="3167451"/>
                    </a:xfrm>
                    <a:prstGeom prst="rect">
                      <a:avLst/>
                    </a:prstGeom>
                  </pic:spPr>
                </pic:pic>
              </a:graphicData>
            </a:graphic>
          </wp:inline>
        </w:drawing>
      </w:r>
    </w:p>
    <w:p w14:paraId="6E17AD01" w14:textId="5563C25C" w:rsidR="00601B3F" w:rsidRDefault="00601B3F" w:rsidP="00E32A3A">
      <w:pPr>
        <w:pStyle w:val="level1ordered"/>
        <w:keepNext w:val="0"/>
        <w:numPr>
          <w:ilvl w:val="0"/>
          <w:numId w:val="47"/>
        </w:numPr>
        <w:ind w:left="360"/>
      </w:pPr>
      <w:r>
        <w:t xml:space="preserve">Verify that the data shape is now 1 X {num of samples} and the Sample rate is </w:t>
      </w:r>
      <w:r w:rsidR="0FB0B6CB">
        <w:t>2</w:t>
      </w:r>
      <w:r>
        <w:t>000</w:t>
      </w:r>
      <w:r w:rsidR="009E124A">
        <w:t xml:space="preserve"> </w:t>
      </w:r>
      <w:r>
        <w:t>Hz</w:t>
      </w:r>
      <w:r w:rsidR="009E124A">
        <w:t>.</w:t>
      </w:r>
    </w:p>
    <w:p w14:paraId="10DE3C90" w14:textId="05AC53E4" w:rsidR="00601B3F" w:rsidRDefault="53EAA41A" w:rsidP="5F18A822">
      <w:pPr>
        <w:jc w:val="center"/>
      </w:pPr>
      <w:r>
        <w:rPr>
          <w:noProof/>
        </w:rPr>
        <w:drawing>
          <wp:inline distT="0" distB="0" distL="0" distR="0" wp14:anchorId="3583E9FC" wp14:editId="4DE03E11">
            <wp:extent cx="3048000" cy="1019175"/>
            <wp:effectExtent l="0" t="0" r="0" b="0"/>
            <wp:docPr id="49717168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171688" name=""/>
                    <pic:cNvPicPr/>
                  </pic:nvPicPr>
                  <pic:blipFill>
                    <a:blip r:embed="rId58">
                      <a:extLst>
                        <a:ext uri="{28A0092B-C50C-407E-A947-70E740481C1C}">
                          <a14:useLocalDpi xmlns:a14="http://schemas.microsoft.com/office/drawing/2010/main" val="0"/>
                        </a:ext>
                      </a:extLst>
                    </a:blip>
                    <a:stretch>
                      <a:fillRect/>
                    </a:stretch>
                  </pic:blipFill>
                  <pic:spPr>
                    <a:xfrm>
                      <a:off x="0" y="0"/>
                      <a:ext cx="3048000" cy="1019175"/>
                    </a:xfrm>
                    <a:prstGeom prst="rect">
                      <a:avLst/>
                    </a:prstGeom>
                  </pic:spPr>
                </pic:pic>
              </a:graphicData>
            </a:graphic>
          </wp:inline>
        </w:drawing>
      </w:r>
    </w:p>
    <w:p w14:paraId="58A9F269" w14:textId="77777777" w:rsidR="004627D8" w:rsidRPr="008956FF" w:rsidRDefault="004627D8" w:rsidP="00E32A3A">
      <w:pPr>
        <w:pStyle w:val="figuretitle"/>
      </w:pPr>
    </w:p>
    <w:p w14:paraId="34BD3F3F" w14:textId="0331838A" w:rsidR="00601B3F" w:rsidRDefault="00601B3F" w:rsidP="00E32A3A">
      <w:pPr>
        <w:pStyle w:val="level1ordered"/>
        <w:numPr>
          <w:ilvl w:val="0"/>
          <w:numId w:val="47"/>
        </w:numPr>
        <w:ind w:left="360"/>
      </w:pPr>
      <w:r w:rsidRPr="00601B3F">
        <w:t xml:space="preserve">Preprocess/segment the data files. Click the Action button and select </w:t>
      </w:r>
      <w:r w:rsidRPr="00E32A3A">
        <w:rPr>
          <w:b/>
          <w:bCs/>
        </w:rPr>
        <w:t>*** Segment List from Selected</w:t>
      </w:r>
    </w:p>
    <w:p w14:paraId="31D7F491" w14:textId="12876E3F" w:rsidR="00601B3F" w:rsidRPr="00601B3F" w:rsidRDefault="00601B3F" w:rsidP="00E32A3A">
      <w:pPr>
        <w:pStyle w:val="box"/>
        <w:keepNext w:val="0"/>
        <w:keepLines w:val="0"/>
      </w:pPr>
      <w:r>
        <mc:AlternateContent>
          <mc:Choice Requires="wps">
            <w:drawing>
              <wp:anchor distT="45720" distB="45720" distL="114300" distR="114300" simplePos="0" relativeHeight="251658240" behindDoc="0" locked="0" layoutInCell="1" allowOverlap="1" wp14:anchorId="6B9CF311" wp14:editId="6383C4D6">
                <wp:simplePos x="0" y="0"/>
                <wp:positionH relativeFrom="column">
                  <wp:posOffset>14605</wp:posOffset>
                </wp:positionH>
                <wp:positionV relativeFrom="paragraph">
                  <wp:posOffset>2619375</wp:posOffset>
                </wp:positionV>
                <wp:extent cx="6198235" cy="1404620"/>
                <wp:effectExtent l="0" t="0" r="12065" b="266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8235" cy="1404620"/>
                        </a:xfrm>
                        <a:prstGeom prst="rect">
                          <a:avLst/>
                        </a:prstGeom>
                        <a:solidFill>
                          <a:srgbClr val="FFFFFF"/>
                        </a:solidFill>
                        <a:ln w="9525">
                          <a:solidFill>
                            <a:srgbClr val="000000"/>
                          </a:solidFill>
                          <a:miter lim="800000"/>
                          <a:headEnd/>
                          <a:tailEnd/>
                        </a:ln>
                      </wps:spPr>
                      <wps:txbx>
                        <w:txbxContent>
                          <w:p w14:paraId="44EC2F92" w14:textId="42E8CC81" w:rsidR="00601B3F" w:rsidRPr="00601B3F" w:rsidRDefault="00601B3F" w:rsidP="00601B3F">
                            <w:pPr>
                              <w:rPr>
                                <w:b/>
                                <w:bCs/>
                              </w:rPr>
                            </w:pPr>
                            <w:r w:rsidRPr="00601B3F">
                              <w:rPr>
                                <w:b/>
                                <w:bCs/>
                              </w:rPr>
                              <w:t>Why Segmentation?</w:t>
                            </w:r>
                          </w:p>
                          <w:p w14:paraId="3B3BE143" w14:textId="5FD4898A" w:rsidR="00601B3F" w:rsidRDefault="00601B3F" w:rsidP="00601B3F">
                            <w:r>
                              <w:t>One of the main purposes of generating models from Tools is to deploy them to a variety of Renesas MCUs. To that effect, these models must process live data within a resource constrained environment. So, for practical purposes, a model might be looking at 1 second, 500 ms, or even a smaller window length to make quick predictions on Realtime data. As opposed to a few seconds (or minutes or hours) long data stream. To mimic that effect, we break down the raw training data and feed that to the model generation engine to start learning what it is going to see in a live (production) setting.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0B58F4AE">
              <v:shape id="_x0000_s1053" style="position:absolute;left:0;text-align:left;margin-left:1.15pt;margin-top:206.25pt;width:488.0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" w14:anchorId="6B9CF311">
                <v:textbox style="mso-fit-shape-to-text:t">
                  <w:txbxContent>
                    <w:p w:rsidRPr="00601B3F" w:rsidR="00601B3F" w:rsidP="00601B3F" w:rsidRDefault="00601B3F" w14:paraId="075D4D73" w14:textId="42E8CC81">
                      <w:pPr>
                        <w:rPr>
                          <w:b/>
                          <w:bCs/>
                        </w:rPr>
                      </w:pPr>
                      <w:r w:rsidRPr="00601B3F">
                        <w:rPr>
                          <w:b/>
                          <w:bCs/>
                        </w:rPr>
                        <w:t>Why Segmentation?</w:t>
                      </w:r>
                    </w:p>
                    <w:p w:rsidR="00601B3F" w:rsidP="00601B3F" w:rsidRDefault="00601B3F" w14:paraId="4948FCA7" w14:textId="5FD4898A">
                      <w:r>
                        <w:t>One of the main purposes of generating models from Tools is to deploy them to a variety of Renesas MCUs. To that effect, these models must process live data within a resource constrained environment. So, for practical purposes, a model might be looking at 1 second, 500 ms, or even a smaller window length to make quick predictions on Realtime data. As opposed to a few seconds (or minutes or hours) long data stream. To mimic that effect, we break down the raw training data and feed that to the model generation engine to start learning what it is going to see in a live (production) setting.</w:t>
                      </w:r>
                    </w:p>
                  </w:txbxContent>
                </v:textbox>
                <w10:wrap type="square"/>
              </v:shape>
            </w:pict>
          </mc:Fallback>
        </mc:AlternateContent>
      </w:r>
      <w:r w:rsidR="6C065685">
        <w:drawing>
          <wp:inline distT="0" distB="0" distL="0" distR="0" wp14:anchorId="74A82F4A" wp14:editId="0D669BEC">
            <wp:extent cx="6124575" cy="1323975"/>
            <wp:effectExtent l="0" t="0" r="0" b="0"/>
            <wp:docPr id="188904130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041305"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124575" cy="1323975"/>
                    </a:xfrm>
                    <a:prstGeom prst="rect">
                      <a:avLst/>
                    </a:prstGeom>
                  </pic:spPr>
                </pic:pic>
              </a:graphicData>
            </a:graphic>
          </wp:inline>
        </w:drawing>
      </w:r>
    </w:p>
    <w:p w14:paraId="23CF6492" w14:textId="61EDEFFC" w:rsidR="00601B3F" w:rsidRDefault="00601B3F" w:rsidP="00E32A3A">
      <w:pPr>
        <w:pStyle w:val="level1ordered"/>
        <w:keepNext w:val="0"/>
        <w:numPr>
          <w:ilvl w:val="0"/>
          <w:numId w:val="47"/>
        </w:numPr>
        <w:ind w:left="360"/>
      </w:pPr>
      <w:r w:rsidRPr="00601B3F">
        <w:t>Assign window length, overlap, and provide name to the list</w:t>
      </w:r>
      <w:r w:rsidR="00A6271B">
        <w:t xml:space="preserve"> using the f</w:t>
      </w:r>
      <w:r w:rsidRPr="00601B3F">
        <w:t>ollow</w:t>
      </w:r>
      <w:r w:rsidR="00A6271B">
        <w:t>ing</w:t>
      </w:r>
      <w:r w:rsidRPr="00601B3F">
        <w:t xml:space="preserve"> steps:</w:t>
      </w:r>
    </w:p>
    <w:p w14:paraId="1122F1D3" w14:textId="0EB640F1" w:rsidR="00C959F7" w:rsidRDefault="00C959F7" w:rsidP="00E32A3A">
      <w:pPr>
        <w:pStyle w:val="level2ordered"/>
        <w:keepNext w:val="0"/>
        <w:numPr>
          <w:ilvl w:val="0"/>
          <w:numId w:val="71"/>
        </w:numPr>
      </w:pPr>
      <w:r>
        <w:t xml:space="preserve">Set </w:t>
      </w:r>
      <w:r w:rsidRPr="00E32A3A">
        <w:rPr>
          <w:b/>
          <w:bCs/>
        </w:rPr>
        <w:t xml:space="preserve">Window Length </w:t>
      </w:r>
      <w:r>
        <w:t>to 256.</w:t>
      </w:r>
    </w:p>
    <w:p w14:paraId="00E617D9" w14:textId="39D91676" w:rsidR="00C959F7" w:rsidRDefault="00C959F7" w:rsidP="00E32A3A">
      <w:pPr>
        <w:pStyle w:val="level2ordered"/>
        <w:keepNext w:val="0"/>
        <w:numPr>
          <w:ilvl w:val="0"/>
          <w:numId w:val="71"/>
        </w:numPr>
      </w:pPr>
      <w:r>
        <w:t xml:space="preserve">Click the </w:t>
      </w:r>
      <w:r w:rsidRPr="00E32A3A">
        <w:rPr>
          <w:b/>
          <w:bCs/>
        </w:rPr>
        <w:t>50%</w:t>
      </w:r>
      <w:r>
        <w:t xml:space="preserve"> button to select a 50% offset</w:t>
      </w:r>
    </w:p>
    <w:p w14:paraId="583F7027" w14:textId="2C89E5DE" w:rsidR="00C959F7" w:rsidRDefault="003B07A6" w:rsidP="00E32A3A">
      <w:pPr>
        <w:pStyle w:val="level2ordered"/>
        <w:keepNext w:val="0"/>
        <w:numPr>
          <w:ilvl w:val="0"/>
          <w:numId w:val="71"/>
        </w:numPr>
      </w:pPr>
      <w:r>
        <w:t>Give the list a meaningful name</w:t>
      </w:r>
    </w:p>
    <w:p w14:paraId="41445183" w14:textId="34059CAC" w:rsidR="003B07A6" w:rsidRDefault="003B07A6" w:rsidP="00E32A3A">
      <w:pPr>
        <w:pStyle w:val="level2ordered"/>
        <w:keepNext w:val="0"/>
        <w:numPr>
          <w:ilvl w:val="0"/>
          <w:numId w:val="71"/>
        </w:numPr>
      </w:pPr>
      <w:r>
        <w:t xml:space="preserve">Click </w:t>
      </w:r>
      <w:r w:rsidRPr="00E32A3A">
        <w:rPr>
          <w:b/>
          <w:bCs/>
        </w:rPr>
        <w:t>submit</w:t>
      </w:r>
    </w:p>
    <w:p w14:paraId="04DA763B" w14:textId="240B6C10" w:rsidR="00AD5616" w:rsidRDefault="009B1A31" w:rsidP="00E32A3A">
      <w:pPr>
        <w:pStyle w:val="box"/>
        <w:keepNext w:val="0"/>
        <w:keepLines w:val="0"/>
      </w:pPr>
      <w:r>
        <w:drawing>
          <wp:inline distT="0" distB="0" distL="0" distR="0" wp14:anchorId="20343AF0" wp14:editId="2E85A9A7">
            <wp:extent cx="2798823" cy="3702118"/>
            <wp:effectExtent l="19050" t="19050" r="20955" b="1270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14548" cy="3722918"/>
                    </a:xfrm>
                    <a:prstGeom prst="rect">
                      <a:avLst/>
                    </a:prstGeom>
                    <a:noFill/>
                    <a:ln>
                      <a:solidFill>
                        <a:schemeClr val="accent1"/>
                      </a:solidFill>
                    </a:ln>
                  </pic:spPr>
                </pic:pic>
              </a:graphicData>
            </a:graphic>
          </wp:inline>
        </w:drawing>
      </w:r>
    </w:p>
    <w:p w14:paraId="653D670B" w14:textId="612C93D0" w:rsidR="009B1A31" w:rsidRPr="00E32A3A" w:rsidRDefault="009B1A31" w:rsidP="009B1A31">
      <w:pPr>
        <w:pStyle w:val="level1cont"/>
        <w:rPr>
          <w:b/>
          <w:bCs/>
        </w:rPr>
      </w:pPr>
      <w:r w:rsidRPr="00E32A3A">
        <w:rPr>
          <w:b/>
          <w:bCs/>
        </w:rPr>
        <w:t>The number of estimated samples will be dependent on the amount of data collected. So</w:t>
      </w:r>
      <w:r w:rsidR="00066B7E">
        <w:rPr>
          <w:b/>
          <w:bCs/>
        </w:rPr>
        <w:t>,</w:t>
      </w:r>
      <w:r w:rsidRPr="00E32A3A">
        <w:rPr>
          <w:b/>
          <w:bCs/>
        </w:rPr>
        <w:t xml:space="preserve"> if your estimated samples do</w:t>
      </w:r>
      <w:r w:rsidR="00066B7E">
        <w:rPr>
          <w:b/>
          <w:bCs/>
        </w:rPr>
        <w:t xml:space="preserve"> </w:t>
      </w:r>
      <w:r w:rsidR="00066B7E" w:rsidRPr="00E32A3A">
        <w:rPr>
          <w:b/>
          <w:bCs/>
        </w:rPr>
        <w:t>n</w:t>
      </w:r>
      <w:r w:rsidR="00066B7E">
        <w:rPr>
          <w:b/>
          <w:bCs/>
        </w:rPr>
        <w:t>o</w:t>
      </w:r>
      <w:r w:rsidR="00066B7E" w:rsidRPr="00E32A3A">
        <w:rPr>
          <w:b/>
          <w:bCs/>
        </w:rPr>
        <w:t xml:space="preserve">t </w:t>
      </w:r>
      <w:r w:rsidRPr="00E32A3A">
        <w:rPr>
          <w:b/>
          <w:bCs/>
        </w:rPr>
        <w:t xml:space="preserve">match the </w:t>
      </w:r>
      <w:r w:rsidR="00F9505E">
        <w:rPr>
          <w:b/>
          <w:bCs/>
        </w:rPr>
        <w:t>following</w:t>
      </w:r>
      <w:r w:rsidR="00F9505E" w:rsidRPr="00E32A3A">
        <w:rPr>
          <w:b/>
          <w:bCs/>
        </w:rPr>
        <w:t xml:space="preserve"> </w:t>
      </w:r>
      <w:r w:rsidRPr="00E32A3A">
        <w:rPr>
          <w:b/>
          <w:bCs/>
        </w:rPr>
        <w:t>screenshot, it</w:t>
      </w:r>
      <w:r w:rsidR="00F9505E">
        <w:rPr>
          <w:b/>
          <w:bCs/>
        </w:rPr>
        <w:t xml:space="preserve"> i</w:t>
      </w:r>
      <w:r w:rsidRPr="00E32A3A">
        <w:rPr>
          <w:b/>
          <w:bCs/>
        </w:rPr>
        <w:t>s still okay.</w:t>
      </w:r>
    </w:p>
    <w:p w14:paraId="123068E4" w14:textId="77777777" w:rsidR="009B1A31" w:rsidRDefault="009B1A31" w:rsidP="009B1A31">
      <w:pPr>
        <w:pStyle w:val="level1cont"/>
      </w:pPr>
      <w:r w:rsidRPr="00E32A3A">
        <w:rPr>
          <w:b/>
          <w:bCs/>
        </w:rPr>
        <w:t>Window Length</w:t>
      </w:r>
      <w:r>
        <w:t>: The window length determines how much data will be considered by the AI to decide on a classification.</w:t>
      </w:r>
    </w:p>
    <w:p w14:paraId="6634A687" w14:textId="77777777" w:rsidR="009B1A31" w:rsidRDefault="009B1A31" w:rsidP="009B1A31">
      <w:pPr>
        <w:pStyle w:val="level1cont"/>
      </w:pPr>
      <w:r w:rsidRPr="00E32A3A">
        <w:rPr>
          <w:b/>
          <w:bCs/>
        </w:rPr>
        <w:t>Offset:</w:t>
      </w:r>
      <w:r>
        <w:t xml:space="preserve"> The offset determines how far ahead from the start of the last window the parser moves before creating a new window. </w:t>
      </w:r>
    </w:p>
    <w:p w14:paraId="0CE56FA0" w14:textId="77777777" w:rsidR="009B1A31" w:rsidRDefault="009B1A31" w:rsidP="009B1A31">
      <w:pPr>
        <w:pStyle w:val="level1cont"/>
      </w:pPr>
      <w:r w:rsidRPr="00E32A3A">
        <w:rPr>
          <w:b/>
          <w:bCs/>
        </w:rPr>
        <w:t>General Guide:</w:t>
      </w:r>
      <w:r>
        <w:t xml:space="preserve"> </w:t>
      </w:r>
      <w:r w:rsidRPr="00E32A3A">
        <w:rPr>
          <w:b/>
          <w:bCs/>
        </w:rPr>
        <w:t>50% Overlap</w:t>
      </w:r>
      <w:r>
        <w:t xml:space="preserve"> is usually a good compromise between covering starting-point variations in the data and too much redundancy.</w:t>
      </w:r>
    </w:p>
    <w:p w14:paraId="58F7F3C9" w14:textId="062F7553" w:rsidR="009B1A31" w:rsidRDefault="009B1A31" w:rsidP="009B1A31">
      <w:pPr>
        <w:pStyle w:val="level1cont"/>
      </w:pPr>
      <w:r>
        <w:t xml:space="preserve">Use </w:t>
      </w:r>
      <w:r w:rsidRPr="00E32A3A">
        <w:rPr>
          <w:b/>
          <w:bCs/>
        </w:rPr>
        <w:t>non-overlapping</w:t>
      </w:r>
      <w:r>
        <w:t xml:space="preserve"> windows when you have a great deal of data, with longer offsets. Typically, users will do initial exploration and training on a subset of the available data. </w:t>
      </w:r>
    </w:p>
    <w:p w14:paraId="4C11A97A" w14:textId="3B505BBC" w:rsidR="00AD5616" w:rsidRDefault="009B1A31" w:rsidP="009B1A31">
      <w:pPr>
        <w:pStyle w:val="level1cont"/>
      </w:pPr>
      <w:r>
        <w:t xml:space="preserve">Use </w:t>
      </w:r>
      <w:r w:rsidRPr="00E32A3A">
        <w:rPr>
          <w:b/>
          <w:bCs/>
        </w:rPr>
        <w:t>All Shifts</w:t>
      </w:r>
      <w:r>
        <w:t xml:space="preserve"> (offset = 1) for testing after you have a suitable candidate classifier, and you want to simulate performance on a stream of new data arbitrarily sampled.</w:t>
      </w:r>
    </w:p>
    <w:p w14:paraId="18054CF0" w14:textId="57B4B4A8" w:rsidR="00601B3F" w:rsidRDefault="00601B3F" w:rsidP="00601B3F"/>
    <w:p w14:paraId="491FD917" w14:textId="0893FC04" w:rsidR="009B1A31" w:rsidRDefault="009B1A31" w:rsidP="009B1A31">
      <w:pPr>
        <w:pStyle w:val="level1ordered"/>
        <w:numPr>
          <w:ilvl w:val="0"/>
          <w:numId w:val="47"/>
        </w:numPr>
        <w:ind w:left="360"/>
      </w:pPr>
      <w:r>
        <w:t xml:space="preserve">After successfully creating the segmented list, navigate to </w:t>
      </w:r>
      <w:r w:rsidRPr="00E32A3A">
        <w:rPr>
          <w:b/>
          <w:bCs/>
        </w:rPr>
        <w:t>AI Explore</w:t>
      </w:r>
      <w:r>
        <w:t xml:space="preserve"> &gt; </w:t>
      </w:r>
      <w:r w:rsidRPr="00E32A3A">
        <w:rPr>
          <w:b/>
          <w:bCs/>
        </w:rPr>
        <w:t>Classes</w:t>
      </w:r>
      <w:r w:rsidR="00595A76">
        <w:t>.</w:t>
      </w:r>
    </w:p>
    <w:p w14:paraId="01764114" w14:textId="738142AF" w:rsidR="00595A76" w:rsidRDefault="00595A76" w:rsidP="00595A76">
      <w:pPr>
        <w:pStyle w:val="box"/>
      </w:pPr>
      <w:r>
        <w:drawing>
          <wp:inline distT="0" distB="0" distL="0" distR="0" wp14:anchorId="3563DB38" wp14:editId="13B537E8">
            <wp:extent cx="5699649" cy="2264505"/>
            <wp:effectExtent l="19050" t="19050" r="15875" b="215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28945" cy="2276144"/>
                    </a:xfrm>
                    <a:prstGeom prst="rect">
                      <a:avLst/>
                    </a:prstGeom>
                    <a:noFill/>
                    <a:ln>
                      <a:solidFill>
                        <a:schemeClr val="accent1"/>
                      </a:solidFill>
                    </a:ln>
                  </pic:spPr>
                </pic:pic>
              </a:graphicData>
            </a:graphic>
          </wp:inline>
        </w:drawing>
      </w:r>
    </w:p>
    <w:p w14:paraId="4A83785B" w14:textId="18D29C5D" w:rsidR="00601B3F" w:rsidRDefault="00595A76" w:rsidP="00601B3F">
      <w:r>
        <w:rPr>
          <w:noProof/>
        </w:rPr>
        <mc:AlternateContent>
          <mc:Choice Requires="wps">
            <w:drawing>
              <wp:anchor distT="45720" distB="45720" distL="114300" distR="114300" simplePos="0" relativeHeight="251658241" behindDoc="0" locked="0" layoutInCell="1" allowOverlap="1" wp14:anchorId="62C56669" wp14:editId="4E05E001">
                <wp:simplePos x="0" y="0"/>
                <wp:positionH relativeFrom="column">
                  <wp:posOffset>-635</wp:posOffset>
                </wp:positionH>
                <wp:positionV relativeFrom="paragraph">
                  <wp:posOffset>266700</wp:posOffset>
                </wp:positionV>
                <wp:extent cx="6198235" cy="1404620"/>
                <wp:effectExtent l="0" t="0" r="12065" b="13970"/>
                <wp:wrapTopAndBottom/>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8235" cy="1404620"/>
                        </a:xfrm>
                        <a:prstGeom prst="rect">
                          <a:avLst/>
                        </a:prstGeom>
                        <a:solidFill>
                          <a:srgbClr val="FFFFFF"/>
                        </a:solidFill>
                        <a:ln w="9525">
                          <a:solidFill>
                            <a:srgbClr val="000000"/>
                          </a:solidFill>
                          <a:miter lim="800000"/>
                          <a:headEnd/>
                          <a:tailEnd/>
                        </a:ln>
                      </wps:spPr>
                      <wps:txbx>
                        <w:txbxContent>
                          <w:p w14:paraId="54C32213" w14:textId="384468D5" w:rsidR="00595A76" w:rsidRDefault="00595A76" w:rsidP="00595A76">
                            <w:pPr>
                              <w:rPr>
                                <w:b/>
                                <w:bCs/>
                              </w:rPr>
                            </w:pPr>
                            <w:r w:rsidRPr="00595A76">
                              <w:rPr>
                                <w:b/>
                                <w:bCs/>
                              </w:rPr>
                              <w:t xml:space="preserve">Reality AI Tools has options for creating 3 types of AI Models: </w:t>
                            </w:r>
                          </w:p>
                          <w:p w14:paraId="509C32CF" w14:textId="77777777" w:rsidR="00595A76" w:rsidRPr="00595A76" w:rsidRDefault="00595A76" w:rsidP="00595A76">
                            <w:pPr>
                              <w:pStyle w:val="Default"/>
                              <w:rPr>
                                <w:rFonts w:ascii="Arial" w:hAnsi="Arial" w:cs="Arial"/>
                                <w:sz w:val="20"/>
                                <w:szCs w:val="20"/>
                              </w:rPr>
                            </w:pPr>
                            <w:r w:rsidRPr="00595A76">
                              <w:rPr>
                                <w:rFonts w:ascii="Arial" w:hAnsi="Arial" w:cs="Arial"/>
                                <w:b/>
                                <w:bCs/>
                                <w:sz w:val="20"/>
                                <w:szCs w:val="20"/>
                              </w:rPr>
                              <w:t xml:space="preserve">Classes: </w:t>
                            </w:r>
                            <w:r w:rsidRPr="00595A76">
                              <w:rPr>
                                <w:rFonts w:ascii="Arial" w:hAnsi="Arial" w:cs="Arial"/>
                                <w:sz w:val="20"/>
                                <w:szCs w:val="20"/>
                              </w:rPr>
                              <w:t>When there is labeled categorical data (</w:t>
                            </w:r>
                            <w:r w:rsidRPr="00595A76">
                              <w:rPr>
                                <w:rFonts w:ascii="Arial" w:hAnsi="Arial" w:cs="Arial"/>
                                <w:b/>
                                <w:bCs/>
                                <w:sz w:val="20"/>
                                <w:szCs w:val="20"/>
                              </w:rPr>
                              <w:t>option used in the tutorial</w:t>
                            </w:r>
                            <w:r w:rsidRPr="00595A76">
                              <w:rPr>
                                <w:rFonts w:ascii="Arial" w:hAnsi="Arial" w:cs="Arial"/>
                                <w:sz w:val="20"/>
                                <w:szCs w:val="20"/>
                              </w:rPr>
                              <w:t xml:space="preserve">). You might have noticed that we uploaded perfectly labeled data in section 1. This is needed for classification models as supervised learning is being performed. </w:t>
                            </w:r>
                          </w:p>
                          <w:p w14:paraId="1356060B" w14:textId="77777777" w:rsidR="00595A76" w:rsidRPr="00595A76" w:rsidRDefault="00595A76" w:rsidP="00595A76">
                            <w:pPr>
                              <w:pStyle w:val="Default"/>
                              <w:rPr>
                                <w:rFonts w:ascii="Arial" w:hAnsi="Arial" w:cs="Arial"/>
                                <w:sz w:val="20"/>
                                <w:szCs w:val="20"/>
                              </w:rPr>
                            </w:pPr>
                            <w:r w:rsidRPr="00595A76">
                              <w:rPr>
                                <w:rFonts w:ascii="Arial" w:hAnsi="Arial" w:cs="Arial"/>
                                <w:b/>
                                <w:bCs/>
                                <w:sz w:val="20"/>
                                <w:szCs w:val="20"/>
                              </w:rPr>
                              <w:t xml:space="preserve">Values: </w:t>
                            </w:r>
                            <w:r w:rsidRPr="00595A76">
                              <w:rPr>
                                <w:rFonts w:ascii="Arial" w:hAnsi="Arial" w:cs="Arial"/>
                                <w:sz w:val="20"/>
                                <w:szCs w:val="20"/>
                              </w:rPr>
                              <w:t xml:space="preserve">When discrete int or float values are used instead of categories. (Example: What is the exact temperature of a machine? Or What is the exact value of tire pressure of a car?). This is also supervised learning. </w:t>
                            </w:r>
                          </w:p>
                          <w:p w14:paraId="337678B0" w14:textId="66329B7A" w:rsidR="00595A76" w:rsidRPr="00595A76" w:rsidRDefault="00595A76" w:rsidP="00595A76">
                            <w:pPr>
                              <w:rPr>
                                <w:rFonts w:cs="Arial"/>
                                <w:b/>
                                <w:bCs/>
                              </w:rPr>
                            </w:pPr>
                            <w:r w:rsidRPr="00595A76">
                              <w:rPr>
                                <w:rFonts w:cs="Arial"/>
                                <w:b/>
                                <w:bCs/>
                              </w:rPr>
                              <w:t xml:space="preserve">Anomalies: </w:t>
                            </w:r>
                            <w:r w:rsidRPr="00595A76">
                              <w:rPr>
                                <w:rFonts w:cs="Arial"/>
                              </w:rPr>
                              <w:t>This is an Anomaly Detection module. It is a semi-supervised model where the user only needs examples of Normal data to create a baseline model.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5383156F">
              <v:shape id="_x0000_s1054" style="position:absolute;margin-left:-.05pt;margin-top:21pt;width:488.05pt;height:110.6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" w14:anchorId="62C56669">
                <v:textbox style="mso-fit-shape-to-text:t">
                  <w:txbxContent>
                    <w:p w:rsidR="00595A76" w:rsidP="00595A76" w:rsidRDefault="00595A76" w14:paraId="3C136B30" w14:textId="384468D5">
                      <w:pPr>
                        <w:rPr>
                          <w:b/>
                          <w:bCs/>
                        </w:rPr>
                      </w:pPr>
                      <w:r w:rsidRPr="00595A76">
                        <w:rPr>
                          <w:b/>
                          <w:bCs/>
                        </w:rPr>
                        <w:t xml:space="preserve">Reality AI Tools has options for creating 3 types of AI Models: </w:t>
                      </w:r>
                    </w:p>
                    <w:p w:rsidRPr="00595A76" w:rsidR="00595A76" w:rsidP="00595A76" w:rsidRDefault="00595A76" w14:paraId="517F3027" w14:textId="77777777">
                      <w:pPr>
                        <w:pStyle w:val="Default"/>
                        <w:rPr>
                          <w:rFonts w:ascii="Arial" w:hAnsi="Arial" w:cs="Arial"/>
                          <w:sz w:val="20"/>
                          <w:szCs w:val="20"/>
                        </w:rPr>
                      </w:pPr>
                      <w:r w:rsidRPr="00595A76">
                        <w:rPr>
                          <w:rFonts w:ascii="Arial" w:hAnsi="Arial" w:cs="Arial"/>
                          <w:b/>
                          <w:bCs/>
                          <w:sz w:val="20"/>
                          <w:szCs w:val="20"/>
                        </w:rPr>
                        <w:t xml:space="preserve">Classes: </w:t>
                      </w:r>
                      <w:r w:rsidRPr="00595A76">
                        <w:rPr>
                          <w:rFonts w:ascii="Arial" w:hAnsi="Arial" w:cs="Arial"/>
                          <w:sz w:val="20"/>
                          <w:szCs w:val="20"/>
                        </w:rPr>
                        <w:t>When there is labeled categorical data (</w:t>
                      </w:r>
                      <w:r w:rsidRPr="00595A76">
                        <w:rPr>
                          <w:rFonts w:ascii="Arial" w:hAnsi="Arial" w:cs="Arial"/>
                          <w:b/>
                          <w:bCs/>
                          <w:sz w:val="20"/>
                          <w:szCs w:val="20"/>
                        </w:rPr>
                        <w:t>option used in the tutorial</w:t>
                      </w:r>
                      <w:r w:rsidRPr="00595A76">
                        <w:rPr>
                          <w:rFonts w:ascii="Arial" w:hAnsi="Arial" w:cs="Arial"/>
                          <w:sz w:val="20"/>
                          <w:szCs w:val="20"/>
                        </w:rPr>
                        <w:t xml:space="preserve">). You might have noticed that we uploaded perfectly labeled data in section 1. This is needed for classification models as supervised learning is being performed. </w:t>
                      </w:r>
                    </w:p>
                    <w:p w:rsidRPr="00595A76" w:rsidR="00595A76" w:rsidP="00595A76" w:rsidRDefault="00595A76" w14:paraId="451B769D" w14:textId="77777777">
                      <w:pPr>
                        <w:pStyle w:val="Default"/>
                        <w:rPr>
                          <w:rFonts w:ascii="Arial" w:hAnsi="Arial" w:cs="Arial"/>
                          <w:sz w:val="20"/>
                          <w:szCs w:val="20"/>
                        </w:rPr>
                      </w:pPr>
                      <w:r w:rsidRPr="00595A76">
                        <w:rPr>
                          <w:rFonts w:ascii="Arial" w:hAnsi="Arial" w:cs="Arial"/>
                          <w:b/>
                          <w:bCs/>
                          <w:sz w:val="20"/>
                          <w:szCs w:val="20"/>
                        </w:rPr>
                        <w:t xml:space="preserve">Values: </w:t>
                      </w:r>
                      <w:r w:rsidRPr="00595A76">
                        <w:rPr>
                          <w:rFonts w:ascii="Arial" w:hAnsi="Arial" w:cs="Arial"/>
                          <w:sz w:val="20"/>
                          <w:szCs w:val="20"/>
                        </w:rPr>
                        <w:t xml:space="preserve">When discrete int or float values are used instead of categories. (Example: What is the exact temperature of a machine? Or What is the exact value of tire pressure of a car?). This is also supervised learning. </w:t>
                      </w:r>
                    </w:p>
                    <w:p w:rsidRPr="00595A76" w:rsidR="00595A76" w:rsidP="00595A76" w:rsidRDefault="00595A76" w14:paraId="5F7C28D6" w14:textId="66329B7A">
                      <w:pPr>
                        <w:rPr>
                          <w:rFonts w:cs="Arial"/>
                          <w:b/>
                          <w:bCs/>
                        </w:rPr>
                      </w:pPr>
                      <w:r w:rsidRPr="00595A76">
                        <w:rPr>
                          <w:rFonts w:cs="Arial"/>
                          <w:b/>
                          <w:bCs/>
                        </w:rPr>
                        <w:t xml:space="preserve">Anomalies: </w:t>
                      </w:r>
                      <w:r w:rsidRPr="00595A76">
                        <w:rPr>
                          <w:rFonts w:cs="Arial"/>
                        </w:rPr>
                        <w:t>This is an Anomaly Detection module. It is a semi-supervised model where the user only needs examples of Normal data to create a baseline model.</w:t>
                      </w:r>
                    </w:p>
                  </w:txbxContent>
                </v:textbox>
                <w10:wrap type="topAndBottom"/>
              </v:shape>
            </w:pict>
          </mc:Fallback>
        </mc:AlternateContent>
      </w:r>
    </w:p>
    <w:p w14:paraId="47037A0D" w14:textId="5CD4D4E7" w:rsidR="00601B3F" w:rsidRDefault="00595A76" w:rsidP="00E32A3A">
      <w:pPr>
        <w:pStyle w:val="level1ordered"/>
        <w:numPr>
          <w:ilvl w:val="0"/>
          <w:numId w:val="47"/>
        </w:numPr>
        <w:ind w:left="360"/>
      </w:pPr>
      <w:r w:rsidRPr="00595A76">
        <w:t xml:space="preserve">Click on the newly created list and then click on </w:t>
      </w:r>
      <w:r w:rsidRPr="00E32A3A">
        <w:rPr>
          <w:b/>
          <w:bCs/>
        </w:rPr>
        <w:t>Start Exploring</w:t>
      </w:r>
      <w:r w:rsidRPr="00595A76">
        <w:t xml:space="preserve"> to start the feature discovery and model training process.</w:t>
      </w:r>
    </w:p>
    <w:p w14:paraId="3192EFB7" w14:textId="2218A539" w:rsidR="00601B3F" w:rsidRDefault="00595A76" w:rsidP="00595A76">
      <w:pPr>
        <w:pStyle w:val="box"/>
      </w:pPr>
      <w:r>
        <w:drawing>
          <wp:inline distT="0" distB="0" distL="0" distR="0" wp14:anchorId="2D24FC30" wp14:editId="0EDC3270">
            <wp:extent cx="5565495" cy="3272366"/>
            <wp:effectExtent l="19050" t="19050" r="16510" b="2349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576416" cy="3278787"/>
                    </a:xfrm>
                    <a:prstGeom prst="rect">
                      <a:avLst/>
                    </a:prstGeom>
                    <a:noFill/>
                    <a:ln>
                      <a:solidFill>
                        <a:schemeClr val="accent1"/>
                      </a:solidFill>
                    </a:ln>
                  </pic:spPr>
                </pic:pic>
              </a:graphicData>
            </a:graphic>
          </wp:inline>
        </w:drawing>
      </w:r>
    </w:p>
    <w:p w14:paraId="32D015CD" w14:textId="6A267F77" w:rsidR="00595A76" w:rsidRDefault="00595A76" w:rsidP="00715A9E">
      <w:pPr>
        <w:pStyle w:val="level1ordered"/>
        <w:numPr>
          <w:ilvl w:val="0"/>
          <w:numId w:val="47"/>
        </w:numPr>
        <w:ind w:left="360"/>
      </w:pPr>
      <w:r w:rsidRPr="00595A76">
        <w:t xml:space="preserve">Once the explore finishes, select the highest performing model (we recommend model with feature space: Spectral Magnitude) and click on the </w:t>
      </w:r>
      <w:r w:rsidRPr="00E32A3A">
        <w:rPr>
          <w:b/>
          <w:bCs/>
        </w:rPr>
        <w:t xml:space="preserve">Create Base Tool </w:t>
      </w:r>
      <w:r w:rsidRPr="00595A76">
        <w:t xml:space="preserve">button. Hover over each </w:t>
      </w:r>
      <w:r w:rsidRPr="00E32A3A">
        <w:rPr>
          <w:b/>
          <w:bCs/>
        </w:rPr>
        <w:t>Explanation</w:t>
      </w:r>
      <w:r w:rsidRPr="00595A76">
        <w:t xml:space="preserve"> to get more information about the model.</w:t>
      </w:r>
    </w:p>
    <w:p w14:paraId="6A49A130" w14:textId="380983A1" w:rsidR="00595A76" w:rsidRDefault="00921A8D" w:rsidP="00E32A3A">
      <w:pPr>
        <w:pStyle w:val="box"/>
        <w:keepNext w:val="0"/>
        <w:keepLines w:val="0"/>
      </w:pPr>
      <w:r>
        <w:drawing>
          <wp:inline distT="0" distB="0" distL="0" distR="0" wp14:anchorId="2C15052C" wp14:editId="4ACE638C">
            <wp:extent cx="5549227" cy="1907547"/>
            <wp:effectExtent l="19050" t="19050" r="13970" b="16510"/>
            <wp:docPr id="368290619" name="Picture 368290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5565120" cy="1913010"/>
                    </a:xfrm>
                    <a:prstGeom prst="rect">
                      <a:avLst/>
                    </a:prstGeom>
                    <a:ln>
                      <a:solidFill>
                        <a:schemeClr val="accent1"/>
                      </a:solidFill>
                    </a:ln>
                  </pic:spPr>
                </pic:pic>
              </a:graphicData>
            </a:graphic>
          </wp:inline>
        </w:drawing>
      </w:r>
    </w:p>
    <w:p w14:paraId="506F4DE0" w14:textId="6B54E866" w:rsidR="00921A8D" w:rsidRDefault="00921A8D" w:rsidP="00715A9E">
      <w:r w:rsidRPr="00595A76">
        <w:rPr>
          <w:noProof/>
        </w:rPr>
        <mc:AlternateContent>
          <mc:Choice Requires="wps">
            <w:drawing>
              <wp:anchor distT="45720" distB="45720" distL="114300" distR="114300" simplePos="0" relativeHeight="251658242" behindDoc="0" locked="0" layoutInCell="1" allowOverlap="1" wp14:anchorId="19BF0EA9" wp14:editId="0EB1DBA1">
                <wp:simplePos x="0" y="0"/>
                <wp:positionH relativeFrom="column">
                  <wp:posOffset>-1270</wp:posOffset>
                </wp:positionH>
                <wp:positionV relativeFrom="paragraph">
                  <wp:posOffset>38905</wp:posOffset>
                </wp:positionV>
                <wp:extent cx="6198235" cy="3467100"/>
                <wp:effectExtent l="0" t="0" r="12065" b="1905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8235" cy="3467100"/>
                        </a:xfrm>
                        <a:prstGeom prst="rect">
                          <a:avLst/>
                        </a:prstGeom>
                        <a:solidFill>
                          <a:srgbClr val="FFFFFF"/>
                        </a:solidFill>
                        <a:ln w="9525">
                          <a:solidFill>
                            <a:srgbClr val="000000"/>
                          </a:solidFill>
                          <a:miter lim="800000"/>
                          <a:headEnd/>
                          <a:tailEnd/>
                        </a:ln>
                      </wps:spPr>
                      <wps:txbx>
                        <w:txbxContent>
                          <w:p w14:paraId="2752D983" w14:textId="77777777" w:rsidR="00595A76" w:rsidRPr="00595A76" w:rsidRDefault="00595A76" w:rsidP="00595A76">
                            <w:pPr>
                              <w:rPr>
                                <w:b/>
                                <w:bCs/>
                              </w:rPr>
                            </w:pPr>
                            <w:r w:rsidRPr="00595A76">
                              <w:rPr>
                                <w:b/>
                                <w:bCs/>
                              </w:rPr>
                              <w:t>What is happening in the background:</w:t>
                            </w:r>
                          </w:p>
                          <w:p w14:paraId="376AD4C8" w14:textId="77777777" w:rsidR="00595A76" w:rsidRPr="00595A76" w:rsidRDefault="00595A76" w:rsidP="00595A76">
                            <w:r w:rsidRPr="00595A76">
                              <w:t>Clicking on the Start Explore button will turn the Reality AI algorithm loose on your data. It will create several optimized feature sets and machine learning models that best fit the classification problem and then summarize each model’s accuracy and resource consumption.</w:t>
                            </w:r>
                          </w:p>
                          <w:p w14:paraId="637DA974" w14:textId="77777777" w:rsidR="00595A76" w:rsidRPr="00595A76" w:rsidRDefault="00595A76" w:rsidP="00595A76">
                            <w:r w:rsidRPr="00595A76">
                              <w:rPr>
                                <w:b/>
                                <w:bCs/>
                              </w:rPr>
                              <w:t xml:space="preserve">What is the algorithm doing: </w:t>
                            </w:r>
                            <w:r w:rsidRPr="00595A76">
                              <w:t xml:space="preserve">AI Explore first creates a balanced subset of the sample list (meaning a list in which each class has equal numbers). If the sample list is exceptionally large, it may also sub-sample for a shorter processing time. Explore then runs through a procedure in which the Reality AI algorithms attempt to discover the best possible set of features and machine learning parameters for separating the different training classes represented in the data. The feature sets that are most promising are then used to construct machine learning models, which are trained on the sub-sample and put through a K-Fold validation. </w:t>
                            </w:r>
                          </w:p>
                          <w:p w14:paraId="6CBD6A96" w14:textId="77777777" w:rsidR="00595A76" w:rsidRPr="00595A76" w:rsidRDefault="00595A76" w:rsidP="00595A76">
                            <w:r w:rsidRPr="00595A76">
                              <w:t xml:space="preserve">Only the best performing results are displayed. Several hundred different feature sets and machine learning models are compared in a typical AI Explore run. </w:t>
                            </w:r>
                          </w:p>
                          <w:p w14:paraId="05EDCF59" w14:textId="77777777" w:rsidR="00595A76" w:rsidRPr="00595A76" w:rsidRDefault="00595A76" w:rsidP="00595A76">
                            <w:pPr>
                              <w:rPr>
                                <w:b/>
                                <w:bCs/>
                              </w:rPr>
                            </w:pPr>
                            <w:r w:rsidRPr="00595A76">
                              <w:rPr>
                                <w:b/>
                                <w:bCs/>
                              </w:rPr>
                              <w:t xml:space="preserve">What is K-Fold validation: </w:t>
                            </w:r>
                          </w:p>
                          <w:p w14:paraId="53D8FDDD" w14:textId="4F61C5AE" w:rsidR="00595A76" w:rsidRDefault="00595A76" w:rsidP="00595A76">
                            <w:r w:rsidRPr="00595A76">
                              <w:t xml:space="preserve">K-Fold is where a given data set is split into a K number of sections/folds where each fold is used as a testing set at some point. Let us take the scenario of 10-Fold cross validation(K=10). Here, the data set is split into 10 folds. In the first iteration, the first fold is used to test the model and the rest are used to train the model. In the second iteration, the 2nd fold is used as the testing set while the rest serves as the training set. This process is repeated until each fold of the 10 folds has been used as the testing set. </w:t>
                            </w:r>
                            <w:r w:rsidRPr="00595A76">
                              <w:rPr>
                                <w:b/>
                                <w:bCs/>
                              </w:rPr>
                              <w:t>We use K=10 in the AI Explore page</w:t>
                            </w:r>
                            <w:r w:rsidRPr="00595A76">
                              <w:t>.</w:t>
                            </w:r>
                          </w:p>
                          <w:p w14:paraId="71128A18" w14:textId="77777777" w:rsidR="00715A9E" w:rsidRPr="00595A76" w:rsidRDefault="00715A9E">
                            <w:pPr>
                              <w:rPr>
                                <w:rFonts w:cs="Aria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39987954">
              <v:shape id="_x0000_s1055" style="position:absolute;margin-left:-.1pt;margin-top:3.05pt;width:488.05pt;height:273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" w14:anchorId="19BF0EA9">
                <v:textbox>
                  <w:txbxContent>
                    <w:p w:rsidRPr="00595A76" w:rsidR="00595A76" w:rsidP="00595A76" w:rsidRDefault="00595A76" w14:paraId="632C3F15" w14:textId="77777777">
                      <w:pPr>
                        <w:rPr>
                          <w:b/>
                          <w:bCs/>
                        </w:rPr>
                      </w:pPr>
                      <w:r w:rsidRPr="00595A76">
                        <w:rPr>
                          <w:b/>
                          <w:bCs/>
                        </w:rPr>
                        <w:t>What is happening in the background:</w:t>
                      </w:r>
                    </w:p>
                    <w:p w:rsidRPr="00595A76" w:rsidR="00595A76" w:rsidP="00595A76" w:rsidRDefault="00595A76" w14:paraId="2D471DC6" w14:textId="77777777">
                      <w:r w:rsidRPr="00595A76">
                        <w:t>Clicking on the Start Explore button will turn the Reality AI algorithm loose on your data. It will create several optimized feature sets and machine learning models that best fit the classification problem and then summarize each model’s accuracy and resource consumption.</w:t>
                      </w:r>
                    </w:p>
                    <w:p w:rsidRPr="00595A76" w:rsidR="00595A76" w:rsidP="00595A76" w:rsidRDefault="00595A76" w14:paraId="76DDCD47" w14:textId="77777777">
                      <w:r w:rsidRPr="00595A76">
                        <w:rPr>
                          <w:b/>
                          <w:bCs/>
                        </w:rPr>
                        <w:t xml:space="preserve">What is the algorithm doing: </w:t>
                      </w:r>
                      <w:r w:rsidRPr="00595A76">
                        <w:t xml:space="preserve">AI Explore first creates a balanced subset of the sample list (meaning a list in which each class has equal numbers). If the sample list is exceptionally large, it may also sub-sample for a shorter processing time. Explore then runs through a procedure in which the Reality AI algorithms attempt to discover the best possible set of features and machine learning parameters for separating the different training classes represented in the data. The feature sets that are most promising are then used to construct machine learning models, which are trained on the sub-sample and put through a K-Fold validation. </w:t>
                      </w:r>
                    </w:p>
                    <w:p w:rsidRPr="00595A76" w:rsidR="00595A76" w:rsidP="00595A76" w:rsidRDefault="00595A76" w14:paraId="17274DAE" w14:textId="77777777">
                      <w:r w:rsidRPr="00595A76">
                        <w:t xml:space="preserve">Only the best performing results are displayed. Several hundred different feature sets and machine learning models are compared in a typical AI Explore run. </w:t>
                      </w:r>
                    </w:p>
                    <w:p w:rsidRPr="00595A76" w:rsidR="00595A76" w:rsidP="00595A76" w:rsidRDefault="00595A76" w14:paraId="53914D84" w14:textId="77777777">
                      <w:pPr>
                        <w:rPr>
                          <w:b/>
                          <w:bCs/>
                        </w:rPr>
                      </w:pPr>
                      <w:r w:rsidRPr="00595A76">
                        <w:rPr>
                          <w:b/>
                          <w:bCs/>
                        </w:rPr>
                        <w:t xml:space="preserve">What is K-Fold validation: </w:t>
                      </w:r>
                    </w:p>
                    <w:p w:rsidR="00595A76" w:rsidP="00595A76" w:rsidRDefault="00595A76" w14:paraId="4035B217" w14:textId="4F61C5AE">
                      <w:r w:rsidRPr="00595A76">
                        <w:t xml:space="preserve">K-Fold is where a given data set is split into a K number of sections/folds where each fold is used as a testing set at some point. Let us take the scenario of 10-Fold cross validation(K=10). Here, the data set is split into 10 folds. In the first iteration, the first fold is used to test the model and the rest are used to train the model. In the second iteration, the 2nd fold is used as the testing set while the rest serves as the training set. This process is repeated until each fold of the 10 folds has been used as the testing set. </w:t>
                      </w:r>
                      <w:r w:rsidRPr="00595A76">
                        <w:rPr>
                          <w:b/>
                          <w:bCs/>
                        </w:rPr>
                        <w:t>We use K=10 in the AI Explore page</w:t>
                      </w:r>
                      <w:r w:rsidRPr="00595A76">
                        <w:t>.</w:t>
                      </w:r>
                    </w:p>
                    <w:p w:rsidRPr="00595A76" w:rsidR="00715A9E" w:rsidRDefault="00715A9E" w14:paraId="6A05A809" w14:textId="77777777">
                      <w:pPr>
                        <w:rPr>
                          <w:rFonts w:cs="Arial"/>
                        </w:rPr>
                      </w:pPr>
                    </w:p>
                  </w:txbxContent>
                </v:textbox>
                <w10:wrap type="square"/>
              </v:shape>
            </w:pict>
          </mc:Fallback>
        </mc:AlternateContent>
      </w:r>
    </w:p>
    <w:p w14:paraId="25D7D473" w14:textId="2907C46E" w:rsidR="00715A9E" w:rsidRDefault="00715A9E" w:rsidP="00715A9E">
      <w:pPr>
        <w:pStyle w:val="level1ordered"/>
        <w:keepNext w:val="0"/>
        <w:numPr>
          <w:ilvl w:val="0"/>
          <w:numId w:val="47"/>
        </w:numPr>
        <w:ind w:left="360"/>
      </w:pPr>
      <w:r w:rsidRPr="00FD048F">
        <w:t xml:space="preserve">Provide a name or use the one suggested.  Click </w:t>
      </w:r>
      <w:r w:rsidRPr="00E32A3A">
        <w:rPr>
          <w:b/>
          <w:bCs/>
        </w:rPr>
        <w:t>Add</w:t>
      </w:r>
      <w:r w:rsidRPr="00FD048F">
        <w:t>.</w:t>
      </w:r>
    </w:p>
    <w:p w14:paraId="2B23D2AF" w14:textId="69C02C90" w:rsidR="00FD048F" w:rsidRDefault="00FD048F" w:rsidP="00E32A3A">
      <w:pPr>
        <w:pStyle w:val="box"/>
        <w:keepNext w:val="0"/>
        <w:keepLines w:val="0"/>
      </w:pPr>
      <w:r>
        <w:drawing>
          <wp:inline distT="0" distB="0" distL="0" distR="0" wp14:anchorId="18FB3840" wp14:editId="6B905345">
            <wp:extent cx="3769777" cy="1824419"/>
            <wp:effectExtent l="19050" t="19050" r="21590" b="2349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876217" cy="1875932"/>
                    </a:xfrm>
                    <a:prstGeom prst="rect">
                      <a:avLst/>
                    </a:prstGeom>
                    <a:noFill/>
                    <a:ln>
                      <a:solidFill>
                        <a:schemeClr val="accent1"/>
                      </a:solidFill>
                    </a:ln>
                  </pic:spPr>
                </pic:pic>
              </a:graphicData>
            </a:graphic>
          </wp:inline>
        </w:drawing>
      </w:r>
    </w:p>
    <w:p w14:paraId="2BC850EC" w14:textId="547C89DD" w:rsidR="00FD048F" w:rsidRDefault="00FD048F" w:rsidP="005A55D1">
      <w:pPr>
        <w:pStyle w:val="level1cont"/>
      </w:pPr>
      <w:r w:rsidRPr="00FD048F">
        <w:t>The icon will change, indicating the base tool has been created.</w:t>
      </w:r>
    </w:p>
    <w:p w14:paraId="0C7A8444" w14:textId="64B7D7AE" w:rsidR="00FD048F" w:rsidRDefault="00FD048F" w:rsidP="00FD048F">
      <w:pPr>
        <w:pStyle w:val="box"/>
      </w:pPr>
      <w:r>
        <w:drawing>
          <wp:inline distT="0" distB="0" distL="0" distR="0" wp14:anchorId="68B72E4A" wp14:editId="4F693DDF">
            <wp:extent cx="4122644" cy="2242521"/>
            <wp:effectExtent l="19050" t="19050" r="11430" b="2476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132529" cy="2247898"/>
                    </a:xfrm>
                    <a:prstGeom prst="rect">
                      <a:avLst/>
                    </a:prstGeom>
                    <a:noFill/>
                    <a:ln>
                      <a:solidFill>
                        <a:schemeClr val="accent1"/>
                      </a:solidFill>
                    </a:ln>
                  </pic:spPr>
                </pic:pic>
              </a:graphicData>
            </a:graphic>
          </wp:inline>
        </w:drawing>
      </w:r>
    </w:p>
    <w:p w14:paraId="7BDA2B0A" w14:textId="1F39F1DE" w:rsidR="00FD048F" w:rsidRDefault="00FD048F" w:rsidP="00FD048F">
      <w:pPr>
        <w:pStyle w:val="figuretitle"/>
        <w:jc w:val="left"/>
      </w:pPr>
    </w:p>
    <w:p w14:paraId="48F451E6" w14:textId="78A39E4C" w:rsidR="005A55D1" w:rsidRDefault="005A55D1" w:rsidP="005A55D1">
      <w:pPr>
        <w:pStyle w:val="level1ordered"/>
        <w:keepNext w:val="0"/>
        <w:numPr>
          <w:ilvl w:val="0"/>
          <w:numId w:val="47"/>
        </w:numPr>
        <w:ind w:left="360"/>
      </w:pPr>
      <w:r w:rsidRPr="005A55D1">
        <w:t>Now that the model is ready to be deployed, Follow these steps to produce a new package.</w:t>
      </w:r>
    </w:p>
    <w:p w14:paraId="040901B9" w14:textId="37688E77" w:rsidR="005A55D1" w:rsidRDefault="005A55D1" w:rsidP="00E32A3A">
      <w:pPr>
        <w:pStyle w:val="level2ordered"/>
        <w:numPr>
          <w:ilvl w:val="1"/>
          <w:numId w:val="72"/>
        </w:numPr>
        <w:ind w:left="720"/>
      </w:pPr>
      <w:r>
        <w:t xml:space="preserve">Click on </w:t>
      </w:r>
      <w:r w:rsidRPr="00E32A3A">
        <w:rPr>
          <w:b/>
          <w:bCs/>
        </w:rPr>
        <w:t>Deploy</w:t>
      </w:r>
      <w:r w:rsidR="004627D8">
        <w:rPr>
          <w:b/>
          <w:bCs/>
        </w:rPr>
        <w:t xml:space="preserve"> </w:t>
      </w:r>
      <w:r>
        <w:t>&gt;</w:t>
      </w:r>
      <w:r w:rsidR="004627D8">
        <w:t xml:space="preserve"> </w:t>
      </w:r>
      <w:r w:rsidRPr="00E32A3A">
        <w:rPr>
          <w:b/>
          <w:bCs/>
        </w:rPr>
        <w:t>Embedded</w:t>
      </w:r>
      <w:r>
        <w:t>.</w:t>
      </w:r>
    </w:p>
    <w:p w14:paraId="6893CC14" w14:textId="0A34F024" w:rsidR="005A55D1" w:rsidRDefault="005A55D1" w:rsidP="00E32A3A">
      <w:pPr>
        <w:pStyle w:val="level2ordered"/>
        <w:numPr>
          <w:ilvl w:val="1"/>
          <w:numId w:val="72"/>
        </w:numPr>
        <w:ind w:left="720"/>
      </w:pPr>
      <w:r>
        <w:t xml:space="preserve">Click on the </w:t>
      </w:r>
      <w:r w:rsidRPr="00E32A3A">
        <w:rPr>
          <w:b/>
          <w:bCs/>
        </w:rPr>
        <w:t>Trained Tool Description</w:t>
      </w:r>
      <w:r>
        <w:t xml:space="preserve"> list</w:t>
      </w:r>
    </w:p>
    <w:p w14:paraId="0D009A68" w14:textId="354327F1" w:rsidR="005A55D1" w:rsidRDefault="005A55D1" w:rsidP="00E32A3A">
      <w:pPr>
        <w:pStyle w:val="level2ordered"/>
        <w:numPr>
          <w:ilvl w:val="1"/>
          <w:numId w:val="72"/>
        </w:numPr>
        <w:ind w:left="720"/>
      </w:pPr>
      <w:r>
        <w:t xml:space="preserve">Click on </w:t>
      </w:r>
      <w:r w:rsidRPr="00E32A3A">
        <w:rPr>
          <w:b/>
          <w:bCs/>
        </w:rPr>
        <w:t>+ New Package</w:t>
      </w:r>
    </w:p>
    <w:p w14:paraId="6C60186C" w14:textId="7FD87D9A" w:rsidR="001D3779" w:rsidRDefault="001D3779" w:rsidP="001D3779">
      <w:pPr>
        <w:pStyle w:val="box"/>
      </w:pPr>
      <w:r>
        <w:drawing>
          <wp:inline distT="0" distB="0" distL="0" distR="0" wp14:anchorId="767C9D44" wp14:editId="5BFF9545">
            <wp:extent cx="4880104" cy="3071328"/>
            <wp:effectExtent l="19050" t="19050" r="15875" b="152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82497" cy="3072834"/>
                    </a:xfrm>
                    <a:prstGeom prst="rect">
                      <a:avLst/>
                    </a:prstGeom>
                    <a:noFill/>
                    <a:ln>
                      <a:solidFill>
                        <a:schemeClr val="accent1"/>
                      </a:solidFill>
                    </a:ln>
                  </pic:spPr>
                </pic:pic>
              </a:graphicData>
            </a:graphic>
          </wp:inline>
        </w:drawing>
      </w:r>
    </w:p>
    <w:p w14:paraId="46E9637A" w14:textId="23ACFCC9" w:rsidR="00222D98" w:rsidRDefault="00222D98" w:rsidP="00222D98">
      <w:pPr>
        <w:pStyle w:val="level1ordered"/>
        <w:keepNext w:val="0"/>
        <w:numPr>
          <w:ilvl w:val="0"/>
          <w:numId w:val="47"/>
        </w:numPr>
        <w:ind w:left="360"/>
      </w:pPr>
      <w:r>
        <w:t xml:space="preserve">Set the options as indicated. The deployed name should be </w:t>
      </w:r>
      <w:r w:rsidRPr="5F18A822">
        <w:rPr>
          <w:b/>
          <w:bCs/>
        </w:rPr>
        <w:t xml:space="preserve">finger_friction_combined </w:t>
      </w:r>
      <w:r>
        <w:t>to match the code in e</w:t>
      </w:r>
      <w:r w:rsidRPr="5F18A822">
        <w:rPr>
          <w:vertAlign w:val="superscript"/>
        </w:rPr>
        <w:t>2</w:t>
      </w:r>
      <w:r>
        <w:t xml:space="preserve"> studio. Choosing another name will require additional edits to the code.</w:t>
      </w:r>
    </w:p>
    <w:p w14:paraId="4547A9BB" w14:textId="5B537AA6" w:rsidR="00222D98" w:rsidRDefault="380971FD" w:rsidP="5F18A822">
      <w:r>
        <w:rPr>
          <w:noProof/>
        </w:rPr>
        <w:drawing>
          <wp:inline distT="0" distB="0" distL="0" distR="0" wp14:anchorId="7499C0DB" wp14:editId="5E30B397">
            <wp:extent cx="6124575" cy="2695575"/>
            <wp:effectExtent l="0" t="0" r="0" b="0"/>
            <wp:docPr id="19950529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05291" nam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124575" cy="2695575"/>
                    </a:xfrm>
                    <a:prstGeom prst="rect">
                      <a:avLst/>
                    </a:prstGeom>
                  </pic:spPr>
                </pic:pic>
              </a:graphicData>
            </a:graphic>
          </wp:inline>
        </w:drawing>
      </w:r>
    </w:p>
    <w:p w14:paraId="07E039DC" w14:textId="12BC992D" w:rsidR="00A6676A" w:rsidRDefault="00A6676A" w:rsidP="00E32A3A">
      <w:pPr>
        <w:pStyle w:val="level1cont"/>
        <w:keepNext w:val="0"/>
        <w:keepLines w:val="0"/>
      </w:pPr>
      <w:r>
        <w:t>The package will take a few minutes to generate.</w:t>
      </w:r>
    </w:p>
    <w:p w14:paraId="14DCD5ED" w14:textId="00461AAA" w:rsidR="00A6676A" w:rsidRDefault="00A6676A" w:rsidP="00E32A3A">
      <w:pPr>
        <w:pStyle w:val="level1ordered"/>
        <w:numPr>
          <w:ilvl w:val="0"/>
          <w:numId w:val="47"/>
        </w:numPr>
        <w:ind w:left="360"/>
      </w:pPr>
      <w:r>
        <w:t>It will take ~10-15 minutes for the model to be available for download. Once ready, download the zip file using the highlighted button.</w:t>
      </w:r>
    </w:p>
    <w:p w14:paraId="684CFC08" w14:textId="227DF9A9" w:rsidR="00A6676A" w:rsidRDefault="12640EF5" w:rsidP="5F18A822">
      <w:r>
        <w:rPr>
          <w:noProof/>
        </w:rPr>
        <w:drawing>
          <wp:inline distT="0" distB="0" distL="0" distR="0" wp14:anchorId="61071924" wp14:editId="623D213B">
            <wp:extent cx="6124575" cy="1219200"/>
            <wp:effectExtent l="0" t="0" r="0" b="0"/>
            <wp:docPr id="58624340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243400" name=""/>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124575" cy="1219200"/>
                    </a:xfrm>
                    <a:prstGeom prst="rect">
                      <a:avLst/>
                    </a:prstGeom>
                  </pic:spPr>
                </pic:pic>
              </a:graphicData>
            </a:graphic>
          </wp:inline>
        </w:drawing>
      </w:r>
    </w:p>
    <w:p w14:paraId="373CDA4A" w14:textId="45DD48F8" w:rsidR="00A6676A" w:rsidRDefault="00A6676A" w:rsidP="00A6676A">
      <w:pPr>
        <w:pStyle w:val="level1ordered"/>
        <w:keepNext w:val="0"/>
        <w:numPr>
          <w:ilvl w:val="0"/>
          <w:numId w:val="47"/>
        </w:numPr>
        <w:ind w:left="360"/>
      </w:pPr>
      <w:r>
        <w:t xml:space="preserve">There are </w:t>
      </w:r>
      <w:r w:rsidR="00DC3D91">
        <w:t>9</w:t>
      </w:r>
      <w:r>
        <w:t xml:space="preserve"> files in the downloaded archive. Copy and paste all files except </w:t>
      </w:r>
      <w:r w:rsidRPr="5F18A822">
        <w:rPr>
          <w:rFonts w:ascii="Courier New" w:hAnsi="Courier New" w:cs="Courier New"/>
        </w:rPr>
        <w:t>example_main.c</w:t>
      </w:r>
      <w:r>
        <w:t xml:space="preserve"> </w:t>
      </w:r>
      <w:r w:rsidR="006B0872">
        <w:t xml:space="preserve">and </w:t>
      </w:r>
      <w:r w:rsidRPr="5F18A822">
        <w:rPr>
          <w:rFonts w:ascii="Courier New" w:hAnsi="Courier New" w:cs="Courier New"/>
        </w:rPr>
        <w:t>readme.txt</w:t>
      </w:r>
      <w:r>
        <w:t xml:space="preserve"> to the src directory of the </w:t>
      </w:r>
      <w:r w:rsidR="006B0872">
        <w:t>e</w:t>
      </w:r>
      <w:r w:rsidRPr="5F18A822">
        <w:rPr>
          <w:vertAlign w:val="superscript"/>
        </w:rPr>
        <w:t>2</w:t>
      </w:r>
      <w:r w:rsidR="006B0872" w:rsidRPr="5F18A822">
        <w:rPr>
          <w:vertAlign w:val="superscript"/>
        </w:rPr>
        <w:t xml:space="preserve"> </w:t>
      </w:r>
      <w:r w:rsidR="006B0872">
        <w:t>s</w:t>
      </w:r>
      <w:r>
        <w:t>tudio project workspace (</w:t>
      </w:r>
      <w:r w:rsidRPr="5F18A822">
        <w:rPr>
          <w:b/>
          <w:bCs/>
        </w:rPr>
        <w:t>src</w:t>
      </w:r>
      <w:r w:rsidR="008F39D9">
        <w:t xml:space="preserve"> </w:t>
      </w:r>
      <w:r>
        <w:t xml:space="preserve">&gt; </w:t>
      </w:r>
      <w:r w:rsidR="02C61921">
        <w:t>RAI</w:t>
      </w:r>
      <w:r>
        <w:t>), overwriting the current files.</w:t>
      </w:r>
    </w:p>
    <w:p w14:paraId="1A14A48F" w14:textId="7F60DA50" w:rsidR="00A6676A" w:rsidRDefault="00A6676A" w:rsidP="00A6676A">
      <w:pPr>
        <w:pStyle w:val="note"/>
        <w:ind w:left="979"/>
      </w:pPr>
      <w:r>
        <w:t>Note:</w:t>
      </w:r>
      <w:r w:rsidR="4C3645C9">
        <w:t xml:space="preserve"> </w:t>
      </w:r>
      <w:r>
        <w:t xml:space="preserve">File names may be different depending on the project name assigned in tools. </w:t>
      </w:r>
    </w:p>
    <w:p w14:paraId="260D8850" w14:textId="2EE944CC" w:rsidR="00A6676A" w:rsidRDefault="00A6676A" w:rsidP="00A6676A">
      <w:pPr>
        <w:pStyle w:val="note"/>
        <w:ind w:left="979" w:firstLine="0"/>
      </w:pPr>
      <w:r>
        <w:t xml:space="preserve">In the files below, the model function call is specified in </w:t>
      </w:r>
      <w:r w:rsidR="676DF4D5">
        <w:t>unbalanced_load_1khz_256_20240326</w:t>
      </w:r>
      <w:r w:rsidRPr="5F18A822">
        <w:rPr>
          <w:rFonts w:ascii="Courier New" w:hAnsi="Courier New" w:cs="Courier New"/>
        </w:rPr>
        <w:t>_model.h</w:t>
      </w:r>
      <w:r>
        <w:t>.</w:t>
      </w:r>
    </w:p>
    <w:p w14:paraId="12A359B9" w14:textId="62B30C85" w:rsidR="00A6676A" w:rsidRDefault="5D0FB3EE" w:rsidP="5F18A822">
      <w:pPr>
        <w:jc w:val="center"/>
      </w:pPr>
      <w:r>
        <w:rPr>
          <w:noProof/>
        </w:rPr>
        <w:drawing>
          <wp:inline distT="0" distB="0" distL="0" distR="0" wp14:anchorId="4457BB71" wp14:editId="2D102CF7">
            <wp:extent cx="2398751" cy="2438400"/>
            <wp:effectExtent l="0" t="0" r="0" b="0"/>
            <wp:docPr id="69994052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940521" name=""/>
                    <pic:cNvPicPr/>
                  </pic:nvPicPr>
                  <pic:blipFill>
                    <a:blip r:embed="rId69">
                      <a:extLst>
                        <a:ext uri="{28A0092B-C50C-407E-A947-70E740481C1C}">
                          <a14:useLocalDpi xmlns:a14="http://schemas.microsoft.com/office/drawing/2010/main"/>
                        </a:ext>
                      </a:extLst>
                    </a:blip>
                    <a:stretch>
                      <a:fillRect/>
                    </a:stretch>
                  </pic:blipFill>
                  <pic:spPr>
                    <a:xfrm>
                      <a:off x="0" y="0"/>
                      <a:ext cx="2398751" cy="2438400"/>
                    </a:xfrm>
                    <a:prstGeom prst="rect">
                      <a:avLst/>
                    </a:prstGeom>
                  </pic:spPr>
                </pic:pic>
              </a:graphicData>
            </a:graphic>
          </wp:inline>
        </w:drawing>
      </w:r>
    </w:p>
    <w:p w14:paraId="72D91720" w14:textId="13B6B012" w:rsidR="003A0A7B" w:rsidRDefault="003A0A7B" w:rsidP="00E32A3A">
      <w:pPr>
        <w:pStyle w:val="Heading1"/>
        <w:keepNext w:val="0"/>
        <w:keepLines w:val="0"/>
        <w:spacing w:before="240"/>
      </w:pPr>
      <w:bookmarkStart w:id="29" w:name="_Toc145925714"/>
      <w:r>
        <w:t>Deploying the Model</w:t>
      </w:r>
      <w:bookmarkEnd w:id="29"/>
    </w:p>
    <w:p w14:paraId="267BA404" w14:textId="0AAA89EC" w:rsidR="00AD27D2" w:rsidRDefault="00517E7E" w:rsidP="00517E7E">
      <w:pPr>
        <w:pStyle w:val="Heading2"/>
      </w:pPr>
      <w:bookmarkStart w:id="30" w:name="_Toc145925715"/>
      <w:r>
        <w:t>Overview</w:t>
      </w:r>
      <w:bookmarkEnd w:id="30"/>
    </w:p>
    <w:p w14:paraId="21C63F38" w14:textId="7E6CB43B" w:rsidR="00517E7E" w:rsidRDefault="00517E7E" w:rsidP="00517E7E">
      <w:r w:rsidRPr="00517E7E">
        <w:t>This section covers testing the model on hardware.</w:t>
      </w:r>
    </w:p>
    <w:p w14:paraId="76FA41F7" w14:textId="24C75CE2" w:rsidR="00517E7E" w:rsidRDefault="00517E7E" w:rsidP="001F3300">
      <w:pPr>
        <w:pStyle w:val="Heading2"/>
        <w:keepNext w:val="0"/>
        <w:keepLines w:val="0"/>
      </w:pPr>
      <w:bookmarkStart w:id="31" w:name="_Toc145925716"/>
      <w:r>
        <w:t>Procedural Steps</w:t>
      </w:r>
      <w:bookmarkEnd w:id="31"/>
    </w:p>
    <w:p w14:paraId="0F431196" w14:textId="2640BA37" w:rsidR="003A4BF6" w:rsidRDefault="001F3300" w:rsidP="001F3300">
      <w:pPr>
        <w:pStyle w:val="level1ordered"/>
        <w:keepNext w:val="0"/>
        <w:numPr>
          <w:ilvl w:val="0"/>
          <w:numId w:val="46"/>
        </w:numPr>
        <w:ind w:left="360"/>
      </w:pPr>
      <w:r>
        <w:t xml:space="preserve">Open </w:t>
      </w:r>
      <w:r w:rsidR="2965868D">
        <w:t>rai_inference</w:t>
      </w:r>
      <w:r w:rsidRPr="5F18A822">
        <w:rPr>
          <w:rFonts w:ascii="Courier New" w:hAnsi="Courier New" w:cs="Courier New"/>
        </w:rPr>
        <w:t xml:space="preserve">.c </w:t>
      </w:r>
      <w:r>
        <w:t xml:space="preserve">and import the header file. </w:t>
      </w:r>
      <w:r w:rsidRPr="5F18A822">
        <w:rPr>
          <w:b/>
          <w:bCs/>
        </w:rPr>
        <w:t>If the deployed model name was finger_friction_combined then no changes are required</w:t>
      </w:r>
      <w:r>
        <w:t>. Otherwise, edit the #include to the deployed model’s header file.</w:t>
      </w:r>
    </w:p>
    <w:p w14:paraId="046E0FAF" w14:textId="329C71B4" w:rsidR="001F3300" w:rsidRDefault="462CF3E1" w:rsidP="5F18A822">
      <w:r>
        <w:rPr>
          <w:noProof/>
        </w:rPr>
        <w:drawing>
          <wp:inline distT="0" distB="0" distL="0" distR="0" wp14:anchorId="39780A5F" wp14:editId="18AEB556">
            <wp:extent cx="6124575" cy="819150"/>
            <wp:effectExtent l="0" t="0" r="0" b="0"/>
            <wp:docPr id="56397607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976072" name=""/>
                    <pic:cNvPicPr/>
                  </pic:nvPicPr>
                  <pic:blipFill>
                    <a:blip r:embed="rId70">
                      <a:extLst>
                        <a:ext uri="{28A0092B-C50C-407E-A947-70E740481C1C}">
                          <a14:useLocalDpi xmlns:a14="http://schemas.microsoft.com/office/drawing/2010/main" val="0"/>
                        </a:ext>
                      </a:extLst>
                    </a:blip>
                    <a:stretch>
                      <a:fillRect/>
                    </a:stretch>
                  </pic:blipFill>
                  <pic:spPr>
                    <a:xfrm>
                      <a:off x="0" y="0"/>
                      <a:ext cx="6124575" cy="819150"/>
                    </a:xfrm>
                    <a:prstGeom prst="rect">
                      <a:avLst/>
                    </a:prstGeom>
                  </pic:spPr>
                </pic:pic>
              </a:graphicData>
            </a:graphic>
          </wp:inline>
        </w:drawing>
      </w:r>
    </w:p>
    <w:p w14:paraId="5046CC60" w14:textId="0FA130F5" w:rsidR="001F3300" w:rsidRDefault="001F3300" w:rsidP="00E32A3A">
      <w:pPr>
        <w:pStyle w:val="level1ordered"/>
        <w:numPr>
          <w:ilvl w:val="0"/>
          <w:numId w:val="46"/>
        </w:numPr>
        <w:ind w:left="360"/>
      </w:pPr>
      <w:r>
        <w:t>Modify the following lines of code</w:t>
      </w:r>
      <w:r w:rsidR="19049500">
        <w:t>: #39, #44, #46 &amp; #48</w:t>
      </w:r>
      <w:r>
        <w:t xml:space="preserve"> if the deployed model name was other than </w:t>
      </w:r>
      <w:r w:rsidR="4EFAD757">
        <w:t>unbalanced_load_1khz_256_20240326</w:t>
      </w:r>
      <w:r>
        <w:t>.  Values can be found in the header file.</w:t>
      </w:r>
    </w:p>
    <w:p w14:paraId="1C50B93C" w14:textId="73D65F81" w:rsidR="001F3300" w:rsidRDefault="5BD778F4" w:rsidP="5F18A822">
      <w:r>
        <w:rPr>
          <w:noProof/>
        </w:rPr>
        <w:drawing>
          <wp:inline distT="0" distB="0" distL="0" distR="0" wp14:anchorId="08ED682B" wp14:editId="1158FF12">
            <wp:extent cx="6124575" cy="2381250"/>
            <wp:effectExtent l="0" t="0" r="0" b="0"/>
            <wp:docPr id="15655041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504125" name=""/>
                    <pic:cNvPicPr/>
                  </pic:nvPicPr>
                  <pic:blipFill>
                    <a:blip r:embed="rId71">
                      <a:extLst>
                        <a:ext uri="{28A0092B-C50C-407E-A947-70E740481C1C}">
                          <a14:useLocalDpi xmlns:a14="http://schemas.microsoft.com/office/drawing/2010/main" val="0"/>
                        </a:ext>
                      </a:extLst>
                    </a:blip>
                    <a:stretch>
                      <a:fillRect/>
                    </a:stretch>
                  </pic:blipFill>
                  <pic:spPr>
                    <a:xfrm>
                      <a:off x="0" y="0"/>
                      <a:ext cx="6124575" cy="2381250"/>
                    </a:xfrm>
                    <a:prstGeom prst="rect">
                      <a:avLst/>
                    </a:prstGeom>
                  </pic:spPr>
                </pic:pic>
              </a:graphicData>
            </a:graphic>
          </wp:inline>
        </w:drawing>
      </w:r>
    </w:p>
    <w:p w14:paraId="08FD2C4A" w14:textId="169CF8B4" w:rsidR="001F3300" w:rsidRDefault="001F3300" w:rsidP="00E32A3A">
      <w:pPr>
        <w:pStyle w:val="level1cont"/>
      </w:pPr>
      <w:r>
        <w:t xml:space="preserve">Edit lines above by copying the class names from header file included above. </w:t>
      </w:r>
      <w:r w:rsidRPr="5F18A822">
        <w:rPr>
          <w:b/>
          <w:bCs/>
        </w:rPr>
        <w:t xml:space="preserve">Again, no edits </w:t>
      </w:r>
      <w:r w:rsidR="00293324" w:rsidRPr="5F18A822">
        <w:rPr>
          <w:b/>
          <w:bCs/>
        </w:rPr>
        <w:t xml:space="preserve">are </w:t>
      </w:r>
      <w:r w:rsidRPr="5F18A822">
        <w:rPr>
          <w:b/>
          <w:bCs/>
        </w:rPr>
        <w:t xml:space="preserve">necessary if the deployed model name is </w:t>
      </w:r>
      <w:r w:rsidR="0ADEC15B">
        <w:t>unbalanced_load_1khz_256_20240326</w:t>
      </w:r>
      <w:r>
        <w:t>.</w:t>
      </w:r>
    </w:p>
    <w:p w14:paraId="0594D50B" w14:textId="2D1BE34F" w:rsidR="001F3300" w:rsidRDefault="67BC1C48" w:rsidP="5F18A822">
      <w:r>
        <w:rPr>
          <w:noProof/>
        </w:rPr>
        <w:drawing>
          <wp:inline distT="0" distB="0" distL="0" distR="0" wp14:anchorId="5286DA9C" wp14:editId="77FB55BD">
            <wp:extent cx="6124575" cy="762000"/>
            <wp:effectExtent l="0" t="0" r="0" b="0"/>
            <wp:docPr id="125773339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33397" name=""/>
                    <pic:cNvPicPr/>
                  </pic:nvPicPr>
                  <pic:blipFill>
                    <a:blip r:embed="rId72">
                      <a:extLst>
                        <a:ext uri="{28A0092B-C50C-407E-A947-70E740481C1C}">
                          <a14:useLocalDpi xmlns:a14="http://schemas.microsoft.com/office/drawing/2010/main" val="0"/>
                        </a:ext>
                      </a:extLst>
                    </a:blip>
                    <a:stretch>
                      <a:fillRect/>
                    </a:stretch>
                  </pic:blipFill>
                  <pic:spPr>
                    <a:xfrm>
                      <a:off x="0" y="0"/>
                      <a:ext cx="6124575" cy="762000"/>
                    </a:xfrm>
                    <a:prstGeom prst="rect">
                      <a:avLst/>
                    </a:prstGeom>
                  </pic:spPr>
                </pic:pic>
              </a:graphicData>
            </a:graphic>
          </wp:inline>
        </w:drawing>
      </w:r>
    </w:p>
    <w:p w14:paraId="06CD6C2A" w14:textId="097D5158" w:rsidR="001F3300" w:rsidRDefault="001F3300" w:rsidP="00E32A3A">
      <w:pPr>
        <w:pStyle w:val="level1ordered"/>
        <w:numPr>
          <w:ilvl w:val="0"/>
          <w:numId w:val="46"/>
        </w:numPr>
        <w:ind w:left="360"/>
      </w:pPr>
      <w:r w:rsidRPr="001F3300">
        <w:t xml:space="preserve">Build </w:t>
      </w:r>
      <w:r w:rsidR="00293324">
        <w:t>and</w:t>
      </w:r>
      <w:r w:rsidR="00293324" w:rsidRPr="001F3300">
        <w:t xml:space="preserve"> </w:t>
      </w:r>
      <w:r w:rsidRPr="001F3300">
        <w:t xml:space="preserve">debug the project as before. Click on the </w:t>
      </w:r>
      <w:r w:rsidRPr="00E32A3A">
        <w:rPr>
          <w:b/>
          <w:bCs/>
        </w:rPr>
        <w:t>Resume</w:t>
      </w:r>
      <w:r w:rsidRPr="001F3300">
        <w:t xml:space="preserve"> button twice. Now the board is running on inference mode. Turn the motor switch ON and run the motor.</w:t>
      </w:r>
    </w:p>
    <w:p w14:paraId="4B1CB10C" w14:textId="20CBE23C" w:rsidR="001F3300" w:rsidRDefault="001F3300" w:rsidP="001F3300">
      <w:pPr>
        <w:pStyle w:val="box"/>
        <w:keepNext w:val="0"/>
        <w:keepLines w:val="0"/>
      </w:pPr>
      <w:r>
        <w:drawing>
          <wp:inline distT="0" distB="0" distL="0" distR="0" wp14:anchorId="1E98B977" wp14:editId="516CE249">
            <wp:extent cx="4572000" cy="3162300"/>
            <wp:effectExtent l="19050" t="19050" r="19050" b="19050"/>
            <wp:docPr id="99921970" name="Picture 9992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extLst>
                        <a:ext uri="{28A0092B-C50C-407E-A947-70E740481C1C}">
                          <a14:useLocalDpi xmlns:a14="http://schemas.microsoft.com/office/drawing/2010/main" val="0"/>
                        </a:ext>
                      </a:extLst>
                    </a:blip>
                    <a:stretch>
                      <a:fillRect/>
                    </a:stretch>
                  </pic:blipFill>
                  <pic:spPr>
                    <a:xfrm>
                      <a:off x="0" y="0"/>
                      <a:ext cx="4572000" cy="3162300"/>
                    </a:xfrm>
                    <a:prstGeom prst="rect">
                      <a:avLst/>
                    </a:prstGeom>
                    <a:ln>
                      <a:solidFill>
                        <a:schemeClr val="accent1"/>
                      </a:solidFill>
                    </a:ln>
                  </pic:spPr>
                </pic:pic>
              </a:graphicData>
            </a:graphic>
          </wp:inline>
        </w:drawing>
      </w:r>
    </w:p>
    <w:p w14:paraId="3AAEF4AE" w14:textId="21EC0EAA" w:rsidR="001F3300" w:rsidRDefault="001A3166" w:rsidP="5F18A822">
      <w:pPr>
        <w:pStyle w:val="level1ordered"/>
        <w:keepNext w:val="0"/>
        <w:numPr>
          <w:ilvl w:val="0"/>
          <w:numId w:val="46"/>
        </w:numPr>
        <w:ind w:left="360"/>
      </w:pPr>
      <w:r>
        <w:rPr>
          <w:noProof/>
        </w:rPr>
        <w:drawing>
          <wp:anchor distT="0" distB="0" distL="114300" distR="114300" simplePos="0" relativeHeight="251658247" behindDoc="1" locked="0" layoutInCell="1" allowOverlap="1" wp14:anchorId="52A31D84" wp14:editId="29C03F3E">
            <wp:simplePos x="0" y="0"/>
            <wp:positionH relativeFrom="margin">
              <wp:posOffset>2954703</wp:posOffset>
            </wp:positionH>
            <wp:positionV relativeFrom="paragraph">
              <wp:posOffset>14749</wp:posOffset>
            </wp:positionV>
            <wp:extent cx="3126105" cy="3624580"/>
            <wp:effectExtent l="0" t="0" r="0" b="0"/>
            <wp:wrapTight wrapText="bothSides">
              <wp:wrapPolygon edited="0">
                <wp:start x="0" y="0"/>
                <wp:lineTo x="0" y="21456"/>
                <wp:lineTo x="21455" y="21456"/>
                <wp:lineTo x="21455" y="0"/>
                <wp:lineTo x="0" y="0"/>
              </wp:wrapPolygon>
            </wp:wrapTight>
            <wp:docPr id="70714711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147113" name=""/>
                    <pic:cNvPicPr/>
                  </pic:nvPicPr>
                  <pic:blipFill rotWithShape="1">
                    <a:blip r:embed="rId74" cstate="print">
                      <a:extLst>
                        <a:ext uri="{28A0092B-C50C-407E-A947-70E740481C1C}">
                          <a14:useLocalDpi xmlns:a14="http://schemas.microsoft.com/office/drawing/2010/main" val="0"/>
                        </a:ext>
                      </a:extLst>
                    </a:blip>
                    <a:srcRect b="12726"/>
                    <a:stretch>
                      <a:fillRect/>
                    </a:stretch>
                  </pic:blipFill>
                  <pic:spPr bwMode="auto">
                    <a:xfrm>
                      <a:off x="0" y="0"/>
                      <a:ext cx="3126105" cy="3624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F3300">
        <w:t xml:space="preserve">Let the motor run in normal/ balanced mode with no friction. The </w:t>
      </w:r>
      <w:r w:rsidR="7AC6E8C3">
        <w:t>second</w:t>
      </w:r>
      <w:r w:rsidR="001F3300">
        <w:t xml:space="preserve"> LED will be O</w:t>
      </w:r>
      <w:r w:rsidR="4C8FBE73">
        <w:t>N.</w:t>
      </w:r>
      <w:r w:rsidR="001F3300">
        <w:t xml:space="preserve"> </w:t>
      </w:r>
    </w:p>
    <w:p w14:paraId="4C42BD47" w14:textId="01319E4D" w:rsidR="001F3300" w:rsidRDefault="001F3300" w:rsidP="001F3300">
      <w:pPr>
        <w:pStyle w:val="level1ordered"/>
        <w:keepNext w:val="0"/>
        <w:numPr>
          <w:ilvl w:val="0"/>
          <w:numId w:val="46"/>
        </w:numPr>
        <w:ind w:left="360"/>
      </w:pPr>
      <w:r>
        <w:t>Apply</w:t>
      </w:r>
      <w:r w:rsidR="001D012E">
        <w:t xml:space="preserve"> </w:t>
      </w:r>
      <w:r>
        <w:t>friction</w:t>
      </w:r>
      <w:r w:rsidR="001D012E">
        <w:t xml:space="preserve"> similar to your data collection process</w:t>
      </w:r>
      <w:r>
        <w:t>. The LED’s should turn</w:t>
      </w:r>
      <w:r w:rsidR="464C0E0F">
        <w:t xml:space="preserve"> OFF</w:t>
      </w:r>
      <w:r>
        <w:t xml:space="preserve"> to indicate friction/ unbalanced behavior.</w:t>
      </w:r>
    </w:p>
    <w:p w14:paraId="4299FC4E" w14:textId="4E4E3C3F" w:rsidR="001F3300" w:rsidRDefault="001F3300" w:rsidP="001F3300">
      <w:pPr>
        <w:rPr>
          <w:b/>
          <w:bCs/>
        </w:rPr>
      </w:pPr>
    </w:p>
    <w:p w14:paraId="4F9D4D8D" w14:textId="5AF73F6C" w:rsidR="001F3300" w:rsidRDefault="39D65BBF" w:rsidP="001F3300">
      <w:pPr>
        <w:rPr>
          <w:b/>
          <w:bCs/>
        </w:rPr>
      </w:pPr>
      <w:r w:rsidRPr="5F18A822">
        <w:rPr>
          <w:b/>
          <w:bCs/>
        </w:rPr>
        <w:t xml:space="preserve">Warning: Be </w:t>
      </w:r>
      <w:r w:rsidR="000D5008">
        <w:rPr>
          <w:b/>
          <w:bCs/>
        </w:rPr>
        <w:t xml:space="preserve">sure </w:t>
      </w:r>
      <w:r w:rsidRPr="5F18A822">
        <w:rPr>
          <w:b/>
          <w:bCs/>
        </w:rPr>
        <w:t>to turn the toggle switch off before stopping the debugger.</w:t>
      </w:r>
    </w:p>
    <w:p w14:paraId="6491CD17" w14:textId="548BDDBE" w:rsidR="00DC3D91" w:rsidRDefault="00DC3D91">
      <w:pPr>
        <w:spacing w:after="0"/>
        <w:rPr>
          <w:b/>
          <w:bCs/>
        </w:rPr>
      </w:pPr>
      <w:r>
        <w:rPr>
          <w:b/>
          <w:bCs/>
        </w:rPr>
        <w:br w:type="page"/>
      </w:r>
    </w:p>
    <w:p w14:paraId="14C6951F" w14:textId="77777777" w:rsidR="00DC3D91" w:rsidRDefault="00DC3D91" w:rsidP="001F3300">
      <w:pPr>
        <w:rPr>
          <w:b/>
          <w:bCs/>
        </w:rPr>
      </w:pPr>
    </w:p>
    <w:p w14:paraId="2EA9F5A9" w14:textId="0F165906" w:rsidR="00CC2A48" w:rsidRDefault="00CC2A48" w:rsidP="001F3300">
      <w:pPr>
        <w:pStyle w:val="Heading1"/>
      </w:pPr>
      <w:bookmarkStart w:id="32" w:name="_Toc145925717"/>
      <w:r>
        <w:t>Appendix</w:t>
      </w:r>
      <w:bookmarkEnd w:id="32"/>
    </w:p>
    <w:p w14:paraId="53CF6A28" w14:textId="77777777" w:rsidR="00C6226A" w:rsidRDefault="00C6226A" w:rsidP="001F3300">
      <w:pPr>
        <w:pStyle w:val="Heading2"/>
      </w:pPr>
      <w:bookmarkStart w:id="33" w:name="_Toc145925718"/>
      <w:r>
        <w:t>Overview</w:t>
      </w:r>
      <w:bookmarkEnd w:id="33"/>
    </w:p>
    <w:p w14:paraId="6761E690" w14:textId="56334A78" w:rsidR="00CC2A48" w:rsidRDefault="00C6226A" w:rsidP="001F3300">
      <w:pPr>
        <w:keepNext/>
        <w:keepLines/>
      </w:pPr>
      <w:r w:rsidRPr="00C6226A">
        <w:t>If the Reality AI items do not appear in the title bar</w:t>
      </w:r>
      <w:r w:rsidR="004212C3">
        <w:t>,</w:t>
      </w:r>
      <w:r w:rsidRPr="00C6226A">
        <w:t xml:space="preserve"> perform the following steps.</w:t>
      </w:r>
    </w:p>
    <w:p w14:paraId="39A1B98A" w14:textId="1D3D6BA0" w:rsidR="00C6226A" w:rsidRDefault="00C6226A" w:rsidP="00E26FFE">
      <w:pPr>
        <w:pStyle w:val="Heading2"/>
        <w:keepNext w:val="0"/>
        <w:keepLines w:val="0"/>
      </w:pPr>
      <w:bookmarkStart w:id="34" w:name="_Toc145925719"/>
      <w:r>
        <w:t>Procedural Steps</w:t>
      </w:r>
      <w:bookmarkEnd w:id="34"/>
    </w:p>
    <w:p w14:paraId="0F9A7139" w14:textId="7B3504A5" w:rsidR="004212C3" w:rsidRPr="005320CD" w:rsidRDefault="004212C3" w:rsidP="00E26FFE">
      <w:pPr>
        <w:pStyle w:val="level1ordered"/>
        <w:keepNext w:val="0"/>
        <w:numPr>
          <w:ilvl w:val="0"/>
          <w:numId w:val="45"/>
        </w:numPr>
      </w:pPr>
      <w:r>
        <w:t xml:space="preserve">Click on </w:t>
      </w:r>
      <w:r w:rsidRPr="006A6845">
        <w:rPr>
          <w:b/>
          <w:bCs/>
        </w:rPr>
        <w:t>Help</w:t>
      </w:r>
      <w:r>
        <w:t xml:space="preserve"> &gt; </w:t>
      </w:r>
      <w:r w:rsidRPr="006A6845">
        <w:rPr>
          <w:b/>
          <w:bCs/>
        </w:rPr>
        <w:t xml:space="preserve">Install Renesas IDE </w:t>
      </w:r>
      <w:r w:rsidR="006A6845">
        <w:rPr>
          <w:b/>
          <w:bCs/>
        </w:rPr>
        <w:t>F</w:t>
      </w:r>
      <w:r w:rsidRPr="006A6845">
        <w:rPr>
          <w:b/>
          <w:bCs/>
        </w:rPr>
        <w:t>eatures</w:t>
      </w:r>
      <w:r w:rsidR="008001FF">
        <w:rPr>
          <w:b/>
          <w:bCs/>
        </w:rPr>
        <w:t>…</w:t>
      </w:r>
    </w:p>
    <w:p w14:paraId="393BD475" w14:textId="00D93A8C" w:rsidR="005320CD" w:rsidRDefault="005320CD" w:rsidP="00E26FFE">
      <w:pPr>
        <w:pStyle w:val="box"/>
        <w:keepNext w:val="0"/>
        <w:keepLines w:val="0"/>
      </w:pPr>
      <w:r>
        <w:drawing>
          <wp:inline distT="0" distB="0" distL="0" distR="0" wp14:anchorId="13E59914" wp14:editId="54ED4A29">
            <wp:extent cx="3035300" cy="3489654"/>
            <wp:effectExtent l="19050" t="19050" r="12700" b="158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045050" cy="3500863"/>
                    </a:xfrm>
                    <a:prstGeom prst="rect">
                      <a:avLst/>
                    </a:prstGeom>
                    <a:noFill/>
                    <a:ln>
                      <a:solidFill>
                        <a:schemeClr val="accent1"/>
                      </a:solidFill>
                    </a:ln>
                  </pic:spPr>
                </pic:pic>
              </a:graphicData>
            </a:graphic>
          </wp:inline>
        </w:drawing>
      </w:r>
    </w:p>
    <w:p w14:paraId="3C9F92F5" w14:textId="4C972886" w:rsidR="004212C3" w:rsidRPr="00370BFD" w:rsidRDefault="00BE0FDF" w:rsidP="00E26FFE">
      <w:pPr>
        <w:pStyle w:val="level1ordered"/>
        <w:keepNext w:val="0"/>
        <w:numPr>
          <w:ilvl w:val="0"/>
          <w:numId w:val="45"/>
        </w:numPr>
      </w:pPr>
      <w:r>
        <w:t xml:space="preserve">Select the Reality AI features and click </w:t>
      </w:r>
      <w:r w:rsidRPr="006A6845">
        <w:rPr>
          <w:b/>
          <w:bCs/>
        </w:rPr>
        <w:t>Finish</w:t>
      </w:r>
    </w:p>
    <w:p w14:paraId="5856A720" w14:textId="38E5587A" w:rsidR="00D14B77" w:rsidRDefault="005320CD" w:rsidP="00E26FFE">
      <w:pPr>
        <w:pStyle w:val="box"/>
        <w:keepNext w:val="0"/>
        <w:keepLines w:val="0"/>
      </w:pPr>
      <w:r>
        <w:drawing>
          <wp:inline distT="0" distB="0" distL="0" distR="0" wp14:anchorId="4ABF3522" wp14:editId="6597BC79">
            <wp:extent cx="3907790" cy="3340735"/>
            <wp:effectExtent l="19050" t="19050" r="16510" b="1206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907790" cy="3340735"/>
                    </a:xfrm>
                    <a:prstGeom prst="rect">
                      <a:avLst/>
                    </a:prstGeom>
                    <a:noFill/>
                    <a:ln>
                      <a:solidFill>
                        <a:schemeClr val="accent1"/>
                      </a:solidFill>
                    </a:ln>
                  </pic:spPr>
                </pic:pic>
              </a:graphicData>
            </a:graphic>
          </wp:inline>
        </w:drawing>
      </w:r>
    </w:p>
    <w:p w14:paraId="51801CB5" w14:textId="566CC1A5" w:rsidR="005320CD" w:rsidRPr="005320CD" w:rsidRDefault="005320CD" w:rsidP="00E26FFE">
      <w:r w:rsidRPr="005320CD">
        <w:t>Restart</w:t>
      </w:r>
      <w:r>
        <w:t xml:space="preserve"> e</w:t>
      </w:r>
      <w:r w:rsidRPr="00E26FFE">
        <w:rPr>
          <w:vertAlign w:val="superscript"/>
        </w:rPr>
        <w:t>2</w:t>
      </w:r>
      <w:r>
        <w:t xml:space="preserve"> studio when prompted.</w:t>
      </w:r>
    </w:p>
    <w:p w14:paraId="0C0822EE" w14:textId="0DF45728" w:rsidR="00816495" w:rsidRPr="00ED6AC1" w:rsidRDefault="00F055D7">
      <w:pPr>
        <w:pStyle w:val="Heading1"/>
      </w:pPr>
      <w:bookmarkStart w:id="35" w:name="_Toc145924684"/>
      <w:bookmarkStart w:id="36" w:name="_Toc145925262"/>
      <w:bookmarkStart w:id="37" w:name="_Toc145925720"/>
      <w:bookmarkStart w:id="38" w:name="_Toc145924685"/>
      <w:bookmarkStart w:id="39" w:name="_Toc145925263"/>
      <w:bookmarkStart w:id="40" w:name="_Toc145925721"/>
      <w:bookmarkStart w:id="41" w:name="_Toc145924686"/>
      <w:bookmarkStart w:id="42" w:name="_Toc145925264"/>
      <w:bookmarkStart w:id="43" w:name="_Toc145925722"/>
      <w:bookmarkStart w:id="44" w:name="_Toc145924687"/>
      <w:bookmarkStart w:id="45" w:name="_Toc145925265"/>
      <w:bookmarkStart w:id="46" w:name="_Toc145925723"/>
      <w:bookmarkStart w:id="47" w:name="_Toc145924688"/>
      <w:bookmarkStart w:id="48" w:name="_Toc145925266"/>
      <w:bookmarkStart w:id="49" w:name="_Toc145925724"/>
      <w:bookmarkStart w:id="50" w:name="_Toc145924689"/>
      <w:bookmarkStart w:id="51" w:name="_Toc145925267"/>
      <w:bookmarkStart w:id="52" w:name="_Toc145925725"/>
      <w:bookmarkStart w:id="53" w:name="_Toc145924690"/>
      <w:bookmarkStart w:id="54" w:name="_Toc145925268"/>
      <w:bookmarkStart w:id="55" w:name="_Toc145925726"/>
      <w:bookmarkStart w:id="56" w:name="_Toc145924691"/>
      <w:bookmarkStart w:id="57" w:name="_Toc145925269"/>
      <w:bookmarkStart w:id="58" w:name="_Toc145925727"/>
      <w:bookmarkStart w:id="59" w:name="_Toc145924692"/>
      <w:bookmarkStart w:id="60" w:name="_Toc145925270"/>
      <w:bookmarkStart w:id="61" w:name="_Toc145925728"/>
      <w:bookmarkStart w:id="62" w:name="_Toc145924693"/>
      <w:bookmarkStart w:id="63" w:name="_Toc145925271"/>
      <w:bookmarkStart w:id="64" w:name="_Toc145925729"/>
      <w:bookmarkStart w:id="65" w:name="_Toc145924694"/>
      <w:bookmarkStart w:id="66" w:name="_Toc145925272"/>
      <w:bookmarkStart w:id="67" w:name="_Toc145925730"/>
      <w:bookmarkStart w:id="68" w:name="_Toc145924695"/>
      <w:bookmarkStart w:id="69" w:name="_Toc145925273"/>
      <w:bookmarkStart w:id="70" w:name="_Toc145925731"/>
      <w:bookmarkStart w:id="71" w:name="_Toc145924696"/>
      <w:bookmarkStart w:id="72" w:name="_Toc145925274"/>
      <w:bookmarkStart w:id="73" w:name="_Toc145925732"/>
      <w:bookmarkStart w:id="74" w:name="_Toc145924697"/>
      <w:bookmarkStart w:id="75" w:name="_Toc145925275"/>
      <w:bookmarkStart w:id="76" w:name="_Toc145925733"/>
      <w:bookmarkStart w:id="77" w:name="_Toc145924698"/>
      <w:bookmarkStart w:id="78" w:name="_Toc145925276"/>
      <w:bookmarkStart w:id="79" w:name="_Toc145925734"/>
      <w:bookmarkStart w:id="80" w:name="_Toc145924699"/>
      <w:bookmarkStart w:id="81" w:name="_Toc145925277"/>
      <w:bookmarkStart w:id="82" w:name="_Toc145925735"/>
      <w:bookmarkStart w:id="83" w:name="_Toc145924700"/>
      <w:bookmarkStart w:id="84" w:name="_Toc145925278"/>
      <w:bookmarkStart w:id="85" w:name="_Toc145925736"/>
      <w:bookmarkStart w:id="86" w:name="_Toc145924701"/>
      <w:bookmarkStart w:id="87" w:name="_Toc145925279"/>
      <w:bookmarkStart w:id="88" w:name="_Toc145925737"/>
      <w:bookmarkStart w:id="89" w:name="_Toc145924702"/>
      <w:bookmarkStart w:id="90" w:name="_Toc145925280"/>
      <w:bookmarkStart w:id="91" w:name="_Toc145925738"/>
      <w:bookmarkStart w:id="92" w:name="_Toc145924703"/>
      <w:bookmarkStart w:id="93" w:name="_Toc145925281"/>
      <w:bookmarkStart w:id="94" w:name="_Toc145925739"/>
      <w:bookmarkStart w:id="95" w:name="_Toc145924704"/>
      <w:bookmarkStart w:id="96" w:name="_Toc145925282"/>
      <w:bookmarkStart w:id="97" w:name="_Toc145925740"/>
      <w:bookmarkStart w:id="98" w:name="_Toc145924705"/>
      <w:bookmarkStart w:id="99" w:name="_Toc145925283"/>
      <w:bookmarkStart w:id="100" w:name="_Toc145925741"/>
      <w:bookmarkStart w:id="101" w:name="_Toc145924706"/>
      <w:bookmarkStart w:id="102" w:name="_Toc145925284"/>
      <w:bookmarkStart w:id="103" w:name="_Toc145925742"/>
      <w:bookmarkStart w:id="104" w:name="_Toc145924707"/>
      <w:bookmarkStart w:id="105" w:name="_Toc145925285"/>
      <w:bookmarkStart w:id="106" w:name="_Toc145925743"/>
      <w:bookmarkStart w:id="107" w:name="_Toc145924708"/>
      <w:bookmarkStart w:id="108" w:name="_Toc145925286"/>
      <w:bookmarkStart w:id="109" w:name="_Toc145925744"/>
      <w:bookmarkStart w:id="110" w:name="_Toc145924709"/>
      <w:bookmarkStart w:id="111" w:name="_Toc145925287"/>
      <w:bookmarkStart w:id="112" w:name="_Toc145925745"/>
      <w:bookmarkStart w:id="113" w:name="_Toc145924710"/>
      <w:bookmarkStart w:id="114" w:name="_Toc145925288"/>
      <w:bookmarkStart w:id="115" w:name="_Toc145925746"/>
      <w:bookmarkStart w:id="116" w:name="_Toc145924711"/>
      <w:bookmarkStart w:id="117" w:name="_Toc145925289"/>
      <w:bookmarkStart w:id="118" w:name="_Toc145925747"/>
      <w:bookmarkStart w:id="119" w:name="_Toc145924712"/>
      <w:bookmarkStart w:id="120" w:name="_Toc145925290"/>
      <w:bookmarkStart w:id="121" w:name="_Toc145925748"/>
      <w:bookmarkStart w:id="122" w:name="_Toc145924713"/>
      <w:bookmarkStart w:id="123" w:name="_Toc145925291"/>
      <w:bookmarkStart w:id="124" w:name="_Toc145925749"/>
      <w:bookmarkStart w:id="125" w:name="_Toc145924714"/>
      <w:bookmarkStart w:id="126" w:name="_Toc145925292"/>
      <w:bookmarkStart w:id="127" w:name="_Toc145925750"/>
      <w:bookmarkStart w:id="128" w:name="_Toc145924715"/>
      <w:bookmarkStart w:id="129" w:name="_Toc145925293"/>
      <w:bookmarkStart w:id="130" w:name="_Toc145925751"/>
      <w:bookmarkStart w:id="131" w:name="_Toc145924716"/>
      <w:bookmarkStart w:id="132" w:name="_Toc145925294"/>
      <w:bookmarkStart w:id="133" w:name="_Toc145925752"/>
      <w:bookmarkStart w:id="134" w:name="_Toc145924717"/>
      <w:bookmarkStart w:id="135" w:name="_Toc145925295"/>
      <w:bookmarkStart w:id="136" w:name="_Toc145925753"/>
      <w:bookmarkStart w:id="137" w:name="_Toc145924718"/>
      <w:bookmarkStart w:id="138" w:name="_Toc145925296"/>
      <w:bookmarkStart w:id="139" w:name="_Toc145925754"/>
      <w:bookmarkStart w:id="140" w:name="_Toc145924719"/>
      <w:bookmarkStart w:id="141" w:name="_Toc145925297"/>
      <w:bookmarkStart w:id="142" w:name="_Toc145925755"/>
      <w:bookmarkStart w:id="143" w:name="_Toc145924720"/>
      <w:bookmarkStart w:id="144" w:name="_Toc145925298"/>
      <w:bookmarkStart w:id="145" w:name="_Toc145925756"/>
      <w:bookmarkStart w:id="146" w:name="_Toc145924721"/>
      <w:bookmarkStart w:id="147" w:name="_Toc145925299"/>
      <w:bookmarkStart w:id="148" w:name="_Toc145925757"/>
      <w:bookmarkStart w:id="149" w:name="_Toc145924722"/>
      <w:bookmarkStart w:id="150" w:name="_Toc145925300"/>
      <w:bookmarkStart w:id="151" w:name="_Toc145925758"/>
      <w:bookmarkStart w:id="152" w:name="_Toc145924723"/>
      <w:bookmarkStart w:id="153" w:name="_Toc145925301"/>
      <w:bookmarkStart w:id="154" w:name="_Toc145925759"/>
      <w:bookmarkStart w:id="155" w:name="_Toc145924724"/>
      <w:bookmarkStart w:id="156" w:name="_Toc145925302"/>
      <w:bookmarkStart w:id="157" w:name="_Toc145925760"/>
      <w:bookmarkStart w:id="158" w:name="_Toc145924725"/>
      <w:bookmarkStart w:id="159" w:name="_Toc145925303"/>
      <w:bookmarkStart w:id="160" w:name="_Toc145925761"/>
      <w:bookmarkStart w:id="161" w:name="_Toc145924726"/>
      <w:bookmarkStart w:id="162" w:name="_Toc145925304"/>
      <w:bookmarkStart w:id="163" w:name="_Toc145925762"/>
      <w:bookmarkStart w:id="164" w:name="_Toc145924727"/>
      <w:bookmarkStart w:id="165" w:name="_Toc145925305"/>
      <w:bookmarkStart w:id="166" w:name="_Toc145925763"/>
      <w:bookmarkStart w:id="167" w:name="_Toc145924744"/>
      <w:bookmarkStart w:id="168" w:name="_Toc145925322"/>
      <w:bookmarkStart w:id="169" w:name="_Toc145925780"/>
      <w:bookmarkEnd w:id="4"/>
      <w:bookmarkEnd w:id="5"/>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r>
        <w:br w:type="page"/>
      </w:r>
      <w:bookmarkStart w:id="170" w:name="_Toc145924745"/>
      <w:bookmarkStart w:id="171" w:name="_Toc145925323"/>
      <w:bookmarkStart w:id="172" w:name="_Toc145925781"/>
      <w:bookmarkStart w:id="173" w:name="_Toc145924746"/>
      <w:bookmarkStart w:id="174" w:name="_Toc145925324"/>
      <w:bookmarkStart w:id="175" w:name="_Toc145925782"/>
      <w:bookmarkStart w:id="176" w:name="_Toc145924747"/>
      <w:bookmarkStart w:id="177" w:name="_Toc145925325"/>
      <w:bookmarkStart w:id="178" w:name="_Toc145925783"/>
      <w:bookmarkStart w:id="179" w:name="_Toc145924748"/>
      <w:bookmarkStart w:id="180" w:name="_Toc145925326"/>
      <w:bookmarkStart w:id="181" w:name="_Toc145925784"/>
      <w:bookmarkStart w:id="182" w:name="_Toc145924749"/>
      <w:bookmarkStart w:id="183" w:name="_Toc145925327"/>
      <w:bookmarkStart w:id="184" w:name="_Toc145925785"/>
      <w:bookmarkStart w:id="185" w:name="_Toc145924750"/>
      <w:bookmarkStart w:id="186" w:name="_Toc145925328"/>
      <w:bookmarkStart w:id="187" w:name="_Toc145925786"/>
      <w:bookmarkStart w:id="188" w:name="_Toc145924751"/>
      <w:bookmarkStart w:id="189" w:name="_Toc145925329"/>
      <w:bookmarkStart w:id="190" w:name="_Toc145925787"/>
      <w:bookmarkStart w:id="191" w:name="_Toc145924752"/>
      <w:bookmarkStart w:id="192" w:name="_Toc145925330"/>
      <w:bookmarkStart w:id="193" w:name="_Toc145925788"/>
      <w:bookmarkStart w:id="194" w:name="_Toc145924753"/>
      <w:bookmarkStart w:id="195" w:name="_Toc145925331"/>
      <w:bookmarkStart w:id="196" w:name="_Toc145925789"/>
      <w:bookmarkStart w:id="197" w:name="_Toc145924754"/>
      <w:bookmarkStart w:id="198" w:name="_Toc145925332"/>
      <w:bookmarkStart w:id="199" w:name="_Toc145925790"/>
      <w:bookmarkStart w:id="200" w:name="_Toc145924755"/>
      <w:bookmarkStart w:id="201" w:name="_Toc145925333"/>
      <w:bookmarkStart w:id="202" w:name="_Toc145925791"/>
      <w:bookmarkStart w:id="203" w:name="_Toc145924756"/>
      <w:bookmarkStart w:id="204" w:name="_Toc145925334"/>
      <w:bookmarkStart w:id="205" w:name="_Toc145925792"/>
      <w:bookmarkStart w:id="206" w:name="_Toc145924757"/>
      <w:bookmarkStart w:id="207" w:name="_Toc145925335"/>
      <w:bookmarkStart w:id="208" w:name="_Toc145925793"/>
      <w:bookmarkStart w:id="209" w:name="_Toc145924758"/>
      <w:bookmarkStart w:id="210" w:name="_Toc145925336"/>
      <w:bookmarkStart w:id="211" w:name="_Toc145925794"/>
      <w:bookmarkStart w:id="212" w:name="_Toc145924759"/>
      <w:bookmarkStart w:id="213" w:name="_Toc145925337"/>
      <w:bookmarkStart w:id="214" w:name="_Toc145925795"/>
      <w:bookmarkStart w:id="215" w:name="_Toc145924760"/>
      <w:bookmarkStart w:id="216" w:name="_Toc145925338"/>
      <w:bookmarkStart w:id="217" w:name="_Toc145925796"/>
      <w:bookmarkStart w:id="218" w:name="_Toc145924761"/>
      <w:bookmarkStart w:id="219" w:name="_Toc145925339"/>
      <w:bookmarkStart w:id="220" w:name="_Toc145925797"/>
      <w:bookmarkStart w:id="221" w:name="_Toc145924762"/>
      <w:bookmarkStart w:id="222" w:name="_Toc145925340"/>
      <w:bookmarkStart w:id="223" w:name="_Toc145925798"/>
      <w:bookmarkStart w:id="224" w:name="_Toc145924763"/>
      <w:bookmarkStart w:id="225" w:name="_Toc145925341"/>
      <w:bookmarkStart w:id="226" w:name="_Toc145925799"/>
      <w:bookmarkStart w:id="227" w:name="_Toc145924764"/>
      <w:bookmarkStart w:id="228" w:name="_Toc145925342"/>
      <w:bookmarkStart w:id="229" w:name="_Toc145925800"/>
      <w:bookmarkStart w:id="230" w:name="_Toc145924765"/>
      <w:bookmarkStart w:id="231" w:name="_Toc145925343"/>
      <w:bookmarkStart w:id="232" w:name="_Toc145925801"/>
      <w:bookmarkStart w:id="233" w:name="_Toc145924766"/>
      <w:bookmarkStart w:id="234" w:name="_Toc145925344"/>
      <w:bookmarkStart w:id="235" w:name="_Toc145925802"/>
      <w:bookmarkStart w:id="236" w:name="_Toc145924767"/>
      <w:bookmarkStart w:id="237" w:name="_Toc145925345"/>
      <w:bookmarkStart w:id="238" w:name="_Toc145925803"/>
      <w:bookmarkStart w:id="239" w:name="_Toc145925804"/>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r w:rsidR="00757C97" w:rsidRPr="00ED6AC1">
        <w:t>Website and Support</w:t>
      </w:r>
      <w:bookmarkEnd w:id="239"/>
    </w:p>
    <w:p w14:paraId="79BCF2FD" w14:textId="77777777" w:rsidR="00A0313B" w:rsidRDefault="00757C97" w:rsidP="00757C97">
      <w:pPr>
        <w:tabs>
          <w:tab w:val="left" w:pos="1530"/>
          <w:tab w:val="left" w:pos="1620"/>
        </w:tabs>
        <w:rPr>
          <w:lang w:eastAsia="en-US"/>
        </w:rPr>
      </w:pPr>
      <w:r w:rsidRPr="00691976">
        <w:rPr>
          <w:lang w:eastAsia="en-US"/>
        </w:rPr>
        <w:t xml:space="preserve">Visit the following URLs to learn about key elements of the </w:t>
      </w:r>
      <w:r w:rsidR="00A732B4">
        <w:rPr>
          <w:lang w:eastAsia="en-US"/>
        </w:rPr>
        <w:t>RA family</w:t>
      </w:r>
      <w:r w:rsidRPr="00691976">
        <w:rPr>
          <w:lang w:eastAsia="en-US"/>
        </w:rPr>
        <w:t>, download components and related documentation, and get support</w:t>
      </w:r>
      <w:r w:rsidR="00816495">
        <w:rPr>
          <w:lang w:eastAsia="en-U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6034"/>
      </w:tblGrid>
      <w:tr w:rsidR="00A0313B" w:rsidRPr="00A0313B" w14:paraId="2F999B77" w14:textId="77777777" w:rsidTr="00A0313B">
        <w:tc>
          <w:tcPr>
            <w:tcW w:w="3595" w:type="dxa"/>
          </w:tcPr>
          <w:p w14:paraId="60C2C31A" w14:textId="77777777" w:rsidR="00A0313B" w:rsidRPr="00A0313B" w:rsidRDefault="00A0313B" w:rsidP="00E567A5">
            <w:pPr>
              <w:pStyle w:val="level1ordered"/>
              <w:ind w:left="0" w:firstLine="0"/>
            </w:pPr>
            <w:r w:rsidRPr="00A0313B">
              <w:t xml:space="preserve">RA Product Information </w:t>
            </w:r>
          </w:p>
        </w:tc>
        <w:tc>
          <w:tcPr>
            <w:tcW w:w="6034" w:type="dxa"/>
          </w:tcPr>
          <w:p w14:paraId="2AC3AB91" w14:textId="77777777" w:rsidR="00A0313B" w:rsidRPr="00A0313B" w:rsidRDefault="00E854CE" w:rsidP="00E567A5">
            <w:pPr>
              <w:pStyle w:val="level1ordered"/>
              <w:ind w:left="0" w:firstLine="0"/>
              <w:rPr>
                <w:lang w:eastAsia="en-US"/>
              </w:rPr>
            </w:pPr>
            <w:hyperlink r:id="rId77" w:history="1">
              <w:r>
                <w:rPr>
                  <w:rStyle w:val="Hyperlink"/>
                  <w:lang w:eastAsia="en-US"/>
                </w:rPr>
                <w:t>renesas.com/ra</w:t>
              </w:r>
            </w:hyperlink>
            <w:r w:rsidR="00A0313B" w:rsidRPr="00A0313B">
              <w:rPr>
                <w:lang w:eastAsia="en-US"/>
              </w:rPr>
              <w:t xml:space="preserve"> </w:t>
            </w:r>
          </w:p>
        </w:tc>
      </w:tr>
      <w:tr w:rsidR="00A0313B" w:rsidRPr="00A0313B" w14:paraId="5B884C17" w14:textId="77777777" w:rsidTr="00A0313B">
        <w:tc>
          <w:tcPr>
            <w:tcW w:w="3595" w:type="dxa"/>
          </w:tcPr>
          <w:p w14:paraId="32EDEA24" w14:textId="77777777" w:rsidR="00A0313B" w:rsidRPr="00A0313B" w:rsidRDefault="00A0313B" w:rsidP="00E567A5">
            <w:pPr>
              <w:pStyle w:val="level1ordered"/>
              <w:ind w:left="0" w:firstLine="0"/>
            </w:pPr>
            <w:r w:rsidRPr="00A0313B">
              <w:t xml:space="preserve">RA Product Support Forum </w:t>
            </w:r>
          </w:p>
        </w:tc>
        <w:tc>
          <w:tcPr>
            <w:tcW w:w="6034" w:type="dxa"/>
          </w:tcPr>
          <w:p w14:paraId="6C3C2C9C" w14:textId="77777777" w:rsidR="00A0313B" w:rsidRPr="00A0313B" w:rsidRDefault="00F92810" w:rsidP="00E567A5">
            <w:pPr>
              <w:pStyle w:val="level1ordered"/>
              <w:ind w:left="0" w:firstLine="0"/>
            </w:pPr>
            <w:hyperlink r:id="rId78" w:history="1">
              <w:r>
                <w:rPr>
                  <w:rStyle w:val="Hyperlink"/>
                </w:rPr>
                <w:t>renesas.com/ra/forum</w:t>
              </w:r>
            </w:hyperlink>
          </w:p>
        </w:tc>
      </w:tr>
      <w:tr w:rsidR="00A0313B" w:rsidRPr="00A0313B" w14:paraId="40864872" w14:textId="77777777" w:rsidTr="00A0313B">
        <w:tc>
          <w:tcPr>
            <w:tcW w:w="3595" w:type="dxa"/>
          </w:tcPr>
          <w:p w14:paraId="16DBEC18" w14:textId="77777777" w:rsidR="00A0313B" w:rsidRPr="00A0313B" w:rsidRDefault="00A0313B" w:rsidP="00E567A5">
            <w:pPr>
              <w:pStyle w:val="level1ordered"/>
              <w:ind w:left="0" w:firstLine="0"/>
              <w:rPr>
                <w:lang w:eastAsia="en-US"/>
              </w:rPr>
            </w:pPr>
            <w:r w:rsidRPr="00A0313B">
              <w:rPr>
                <w:lang w:eastAsia="en-US"/>
              </w:rPr>
              <w:t>RA Flexible Software Package</w:t>
            </w:r>
          </w:p>
        </w:tc>
        <w:tc>
          <w:tcPr>
            <w:tcW w:w="6034" w:type="dxa"/>
          </w:tcPr>
          <w:p w14:paraId="0DFD111D" w14:textId="77777777" w:rsidR="00A0313B" w:rsidRPr="00A0313B" w:rsidRDefault="00E854CE" w:rsidP="00E567A5">
            <w:pPr>
              <w:pStyle w:val="level1ordered"/>
              <w:ind w:left="0" w:firstLine="0"/>
              <w:rPr>
                <w:rStyle w:val="Hyperlink"/>
              </w:rPr>
            </w:pPr>
            <w:hyperlink r:id="rId79" w:history="1">
              <w:r>
                <w:rPr>
                  <w:rStyle w:val="Hyperlink"/>
                </w:rPr>
                <w:t>renesas.com/FSP</w:t>
              </w:r>
            </w:hyperlink>
          </w:p>
        </w:tc>
      </w:tr>
      <w:tr w:rsidR="00A0313B" w:rsidRPr="00A0313B" w14:paraId="3E383A81" w14:textId="77777777" w:rsidTr="00A0313B">
        <w:tc>
          <w:tcPr>
            <w:tcW w:w="3595" w:type="dxa"/>
          </w:tcPr>
          <w:p w14:paraId="7A961F1E" w14:textId="77777777" w:rsidR="00A0313B" w:rsidRPr="00A0313B" w:rsidRDefault="00A0313B" w:rsidP="00E567A5">
            <w:pPr>
              <w:pStyle w:val="level1ordered"/>
              <w:ind w:left="0" w:firstLine="0"/>
            </w:pPr>
            <w:r w:rsidRPr="00A0313B">
              <w:t xml:space="preserve">Renesas Support </w:t>
            </w:r>
          </w:p>
        </w:tc>
        <w:tc>
          <w:tcPr>
            <w:tcW w:w="6034" w:type="dxa"/>
          </w:tcPr>
          <w:p w14:paraId="6C34BCB4" w14:textId="77777777" w:rsidR="00A0313B" w:rsidRPr="00A0313B" w:rsidRDefault="00E854CE" w:rsidP="00E567A5">
            <w:pPr>
              <w:pStyle w:val="level1ordered"/>
              <w:ind w:left="0" w:firstLine="0"/>
              <w:rPr>
                <w:lang w:eastAsia="en-US"/>
              </w:rPr>
            </w:pPr>
            <w:hyperlink r:id="rId80" w:history="1">
              <w:r>
                <w:rPr>
                  <w:rStyle w:val="Hyperlink"/>
                </w:rPr>
                <w:t>renesas.com/support</w:t>
              </w:r>
            </w:hyperlink>
          </w:p>
        </w:tc>
      </w:tr>
    </w:tbl>
    <w:p w14:paraId="0E293D1C" w14:textId="77777777" w:rsidR="00757C97" w:rsidRPr="00757C97" w:rsidRDefault="00757C97" w:rsidP="00757C97"/>
    <w:p w14:paraId="5F1A1145" w14:textId="77777777" w:rsidR="00790D91" w:rsidRDefault="00790D91">
      <w:pPr>
        <w:spacing w:after="0"/>
      </w:pPr>
      <w:r>
        <w:br w:type="page"/>
      </w:r>
    </w:p>
    <w:p w14:paraId="06156374" w14:textId="77777777" w:rsidR="00607097" w:rsidRPr="00FA680C" w:rsidRDefault="00607097" w:rsidP="00607097">
      <w:pPr>
        <w:pStyle w:val="Heading1"/>
        <w:numPr>
          <w:ilvl w:val="0"/>
          <w:numId w:val="0"/>
        </w:numPr>
        <w:ind w:left="454" w:hanging="454"/>
      </w:pPr>
      <w:bookmarkStart w:id="240" w:name="lastpage"/>
      <w:bookmarkStart w:id="241" w:name="_Toc501649931"/>
      <w:bookmarkStart w:id="242" w:name="_Toc517276497"/>
      <w:bookmarkStart w:id="243" w:name="_Toc145925805"/>
      <w:bookmarkEnd w:id="240"/>
      <w:r w:rsidRPr="00FA680C">
        <w:t>Revision History</w:t>
      </w:r>
      <w:bookmarkEnd w:id="241"/>
      <w:bookmarkEnd w:id="242"/>
      <w:bookmarkEnd w:id="243"/>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130"/>
        <w:gridCol w:w="1691"/>
        <w:gridCol w:w="1189"/>
        <w:gridCol w:w="5621"/>
      </w:tblGrid>
      <w:tr w:rsidR="00607097" w14:paraId="0C0F7249" w14:textId="77777777" w:rsidTr="0043644A">
        <w:tc>
          <w:tcPr>
            <w:tcW w:w="1130" w:type="dxa"/>
            <w:vMerge w:val="restart"/>
            <w:vAlign w:val="bottom"/>
          </w:tcPr>
          <w:p w14:paraId="7D951561" w14:textId="77777777" w:rsidR="00607097" w:rsidRDefault="00607097" w:rsidP="00E567A5">
            <w:pPr>
              <w:pStyle w:val="tablehead"/>
            </w:pPr>
            <w:r>
              <w:rPr>
                <w:rFonts w:hint="eastAsia"/>
              </w:rPr>
              <w:t>Rev.</w:t>
            </w:r>
          </w:p>
        </w:tc>
        <w:tc>
          <w:tcPr>
            <w:tcW w:w="1691" w:type="dxa"/>
            <w:vMerge w:val="restart"/>
            <w:vAlign w:val="bottom"/>
          </w:tcPr>
          <w:p w14:paraId="5B622BF0" w14:textId="77777777" w:rsidR="00607097" w:rsidRDefault="00607097" w:rsidP="00E567A5">
            <w:pPr>
              <w:pStyle w:val="tablehead"/>
            </w:pPr>
            <w:r>
              <w:rPr>
                <w:rFonts w:hint="eastAsia"/>
              </w:rPr>
              <w:t>Date</w:t>
            </w:r>
          </w:p>
        </w:tc>
        <w:tc>
          <w:tcPr>
            <w:tcW w:w="6810" w:type="dxa"/>
            <w:gridSpan w:val="2"/>
            <w:vAlign w:val="bottom"/>
          </w:tcPr>
          <w:p w14:paraId="603C8036" w14:textId="77777777" w:rsidR="00607097" w:rsidRDefault="00607097" w:rsidP="00E567A5">
            <w:pPr>
              <w:pStyle w:val="tablehead"/>
            </w:pPr>
            <w:r>
              <w:rPr>
                <w:rFonts w:hint="eastAsia"/>
              </w:rPr>
              <w:t>Description</w:t>
            </w:r>
          </w:p>
        </w:tc>
      </w:tr>
      <w:tr w:rsidR="00607097" w14:paraId="4DE4CA4B" w14:textId="77777777" w:rsidTr="0043644A">
        <w:tc>
          <w:tcPr>
            <w:tcW w:w="1130" w:type="dxa"/>
            <w:vMerge/>
            <w:tcBorders>
              <w:bottom w:val="single" w:sz="4" w:space="0" w:color="auto"/>
            </w:tcBorders>
            <w:vAlign w:val="bottom"/>
          </w:tcPr>
          <w:p w14:paraId="47A005C1" w14:textId="77777777" w:rsidR="00607097" w:rsidRDefault="00607097" w:rsidP="00E567A5">
            <w:pPr>
              <w:pStyle w:val="tablehead"/>
            </w:pPr>
          </w:p>
        </w:tc>
        <w:tc>
          <w:tcPr>
            <w:tcW w:w="1691" w:type="dxa"/>
            <w:vMerge/>
            <w:tcBorders>
              <w:bottom w:val="single" w:sz="4" w:space="0" w:color="auto"/>
            </w:tcBorders>
            <w:vAlign w:val="bottom"/>
          </w:tcPr>
          <w:p w14:paraId="61098F88" w14:textId="77777777" w:rsidR="00607097" w:rsidRDefault="00607097" w:rsidP="00E567A5">
            <w:pPr>
              <w:pStyle w:val="tablehead"/>
            </w:pPr>
          </w:p>
        </w:tc>
        <w:tc>
          <w:tcPr>
            <w:tcW w:w="1189" w:type="dxa"/>
            <w:tcBorders>
              <w:bottom w:val="single" w:sz="4" w:space="0" w:color="auto"/>
            </w:tcBorders>
            <w:vAlign w:val="bottom"/>
          </w:tcPr>
          <w:p w14:paraId="46D44D1E" w14:textId="77777777" w:rsidR="00607097" w:rsidRDefault="00607097" w:rsidP="00E567A5">
            <w:pPr>
              <w:pStyle w:val="tablehead"/>
            </w:pPr>
            <w:r>
              <w:rPr>
                <w:rFonts w:hint="eastAsia"/>
              </w:rPr>
              <w:t>Page</w:t>
            </w:r>
          </w:p>
        </w:tc>
        <w:tc>
          <w:tcPr>
            <w:tcW w:w="5621" w:type="dxa"/>
            <w:tcBorders>
              <w:bottom w:val="single" w:sz="4" w:space="0" w:color="auto"/>
            </w:tcBorders>
            <w:vAlign w:val="bottom"/>
          </w:tcPr>
          <w:p w14:paraId="599F4346" w14:textId="77777777" w:rsidR="00607097" w:rsidRDefault="00607097" w:rsidP="00E567A5">
            <w:pPr>
              <w:pStyle w:val="tablehead"/>
            </w:pPr>
            <w:r>
              <w:rPr>
                <w:rFonts w:hint="eastAsia"/>
              </w:rPr>
              <w:t>Summary</w:t>
            </w:r>
          </w:p>
        </w:tc>
      </w:tr>
      <w:tr w:rsidR="00607097" w14:paraId="2757B5E5" w14:textId="77777777" w:rsidTr="0043644A">
        <w:tc>
          <w:tcPr>
            <w:tcW w:w="1130" w:type="dxa"/>
          </w:tcPr>
          <w:p w14:paraId="5D316E5E" w14:textId="77777777" w:rsidR="00607097" w:rsidRDefault="00607097" w:rsidP="00E567A5">
            <w:pPr>
              <w:pStyle w:val="tablebody"/>
            </w:pPr>
            <w:r>
              <w:t>1.00</w:t>
            </w:r>
          </w:p>
        </w:tc>
        <w:tc>
          <w:tcPr>
            <w:tcW w:w="1691" w:type="dxa"/>
          </w:tcPr>
          <w:p w14:paraId="4C640528" w14:textId="7C044FC5" w:rsidR="00607097" w:rsidRDefault="009B122B" w:rsidP="00E567A5">
            <w:pPr>
              <w:pStyle w:val="tablebody"/>
            </w:pPr>
            <w:r>
              <w:t>Sep.14.23</w:t>
            </w:r>
          </w:p>
        </w:tc>
        <w:tc>
          <w:tcPr>
            <w:tcW w:w="1189" w:type="dxa"/>
          </w:tcPr>
          <w:p w14:paraId="3426B6C9" w14:textId="77777777" w:rsidR="00607097" w:rsidRDefault="00607097" w:rsidP="00E567A5">
            <w:pPr>
              <w:pStyle w:val="tablebody"/>
            </w:pPr>
            <w:r>
              <w:t>—</w:t>
            </w:r>
          </w:p>
        </w:tc>
        <w:tc>
          <w:tcPr>
            <w:tcW w:w="5621" w:type="dxa"/>
          </w:tcPr>
          <w:p w14:paraId="4C3EFC09" w14:textId="77777777" w:rsidR="00BE18E7" w:rsidRDefault="0043644A" w:rsidP="00E567A5">
            <w:pPr>
              <w:pStyle w:val="tablebody"/>
            </w:pPr>
            <w:r>
              <w:t>Initial</w:t>
            </w:r>
            <w:r w:rsidR="00607097">
              <w:t xml:space="preserve"> release</w:t>
            </w:r>
          </w:p>
        </w:tc>
      </w:tr>
    </w:tbl>
    <w:p w14:paraId="6AE9D6C0" w14:textId="77777777" w:rsidR="007A71CC" w:rsidRDefault="007A71CC" w:rsidP="007A71CC">
      <w:pPr>
        <w:pStyle w:val="websiteandsupport"/>
      </w:pPr>
    </w:p>
    <w:p w14:paraId="27E0654F" w14:textId="77777777" w:rsidR="007A71CC" w:rsidRDefault="007A71CC" w:rsidP="007A71CC">
      <w:pPr>
        <w:pStyle w:val="noframe"/>
        <w:sectPr w:rsidR="007A71CC" w:rsidSect="00936D3B">
          <w:headerReference w:type="default" r:id="rId81"/>
          <w:footerReference w:type="default" r:id="rId82"/>
          <w:headerReference w:type="first" r:id="rId83"/>
          <w:footerReference w:type="first" r:id="rId84"/>
          <w:pgSz w:w="11907" w:h="16840" w:code="9"/>
          <w:pgMar w:top="567" w:right="1134" w:bottom="567" w:left="1134" w:header="851" w:footer="567" w:gutter="0"/>
          <w:cols w:space="360"/>
          <w:titlePg/>
        </w:sectPr>
      </w:pPr>
    </w:p>
    <w:p w14:paraId="669B4E5B" w14:textId="77777777" w:rsidR="007A71CC" w:rsidRPr="00997CC1" w:rsidRDefault="007A71CC" w:rsidP="007A71CC">
      <w:pPr>
        <w:pStyle w:val="nonumberheading1"/>
      </w:pPr>
      <w:r w:rsidRPr="00997CC1">
        <w:t>General Precautions in the Handling of Microprocessing Unit and Microcontroller Unit Products</w:t>
      </w:r>
    </w:p>
    <w:p w14:paraId="6F19DDE9" w14:textId="77777777" w:rsidR="007A71CC" w:rsidRPr="007C3939" w:rsidRDefault="007A71CC" w:rsidP="007A71CC">
      <w:pPr>
        <w:rPr>
          <w:sz w:val="14"/>
        </w:rPr>
      </w:pPr>
      <w:r w:rsidRPr="007C3939">
        <w:rPr>
          <w:sz w:val="14"/>
        </w:rPr>
        <w:t>The following usage notes are applicable to all Microprocessing unit and Microcontroller unit products from Renesas. For detailed usage notes on the products covered by this document, refer to the relevant sections of the document as well as any technical updates that have been issued for the products.</w:t>
      </w:r>
    </w:p>
    <w:p w14:paraId="4E632037" w14:textId="77777777" w:rsidR="007A71CC" w:rsidRPr="001229F9" w:rsidRDefault="007A71CC" w:rsidP="007A71CC">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1.</w:t>
      </w:r>
      <w:r w:rsidRPr="001229F9">
        <w:rPr>
          <w:rFonts w:asciiTheme="majorHAnsi" w:hAnsiTheme="majorHAnsi" w:cstheme="majorHAnsi"/>
          <w:sz w:val="14"/>
          <w:szCs w:val="16"/>
        </w:rPr>
        <w:tab/>
      </w:r>
      <w:r w:rsidRPr="009D3E67">
        <w:rPr>
          <w:rFonts w:asciiTheme="majorHAnsi" w:hAnsiTheme="majorHAnsi" w:cstheme="majorHAnsi"/>
          <w:sz w:val="14"/>
          <w:szCs w:val="16"/>
        </w:rPr>
        <w:t>Precaution against Electrostatic Discharge (ESD)</w:t>
      </w:r>
    </w:p>
    <w:p w14:paraId="4BD7BF76" w14:textId="77777777" w:rsidR="007A71CC" w:rsidRPr="000C0CD0" w:rsidRDefault="007A71CC" w:rsidP="007A71CC">
      <w:pPr>
        <w:pStyle w:val="level1cont"/>
        <w:rPr>
          <w:sz w:val="14"/>
        </w:rPr>
      </w:pPr>
      <w:r w:rsidRPr="009D3E67">
        <w:rPr>
          <w:sz w:val="14"/>
        </w:rPr>
        <w:t>A strong electrical field, when exposed to a CMOS device, can cause destruction of the gate oxide and ultimately degrade the device operation. Steps must be taken to stop the generation of static electricity as much as possible, and quickly dissipate it when it occurs. Environmental control must be adequate. When it is dry, a humidifier should be used. This is recommended to avoid using insulators that can easily build up static electricity. Semiconductor devices must be stored and transported in an anti-static container, static shielding bag or conductive material. All test and measurement tools including work benches and floors must be grounded. The operator must also be grounded using a wrist strap. Semiconductor devices must not be touched with bare hands. Similar precautions must be taken for printed circuit boards with mounted semiconductor devices.</w:t>
      </w:r>
    </w:p>
    <w:p w14:paraId="2ED8F7C5" w14:textId="77777777" w:rsidR="007A71CC" w:rsidRPr="001229F9" w:rsidRDefault="007A71CC" w:rsidP="007A71CC">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2.</w:t>
      </w:r>
      <w:r w:rsidRPr="001229F9">
        <w:rPr>
          <w:rFonts w:asciiTheme="majorHAnsi" w:hAnsiTheme="majorHAnsi" w:cstheme="majorHAnsi"/>
          <w:sz w:val="14"/>
          <w:szCs w:val="16"/>
        </w:rPr>
        <w:tab/>
      </w:r>
      <w:r w:rsidRPr="009D3E67">
        <w:rPr>
          <w:rFonts w:asciiTheme="majorHAnsi" w:hAnsiTheme="majorHAnsi" w:cstheme="majorHAnsi"/>
          <w:sz w:val="14"/>
          <w:szCs w:val="16"/>
        </w:rPr>
        <w:t>Processing at power-on</w:t>
      </w:r>
    </w:p>
    <w:p w14:paraId="54A61B9A" w14:textId="77777777" w:rsidR="007A71CC" w:rsidRPr="000C0CD0" w:rsidRDefault="007A71CC" w:rsidP="007A71CC">
      <w:pPr>
        <w:pStyle w:val="level1cont"/>
        <w:rPr>
          <w:sz w:val="14"/>
        </w:rPr>
      </w:pPr>
      <w:r w:rsidRPr="009D3E67">
        <w:rPr>
          <w:sz w:val="14"/>
        </w:rPr>
        <w:t>The state of the product is undefined at the time when power is supplied. The states of internal circuits in the LSI are indeterminate and the states of register settings and pins are undefined at the time when power is supplied. In a finished product where the reset signal is applied to the external reset pin, the states of pins are not guaranteed from the time when power is supplied until the reset process is completed. In a similar way, the states of pins in a product that is reset by an on-chip power-on reset function are not guaranteed from the time when power is supplied until the power reaches the level at which resetting is specified.</w:t>
      </w:r>
    </w:p>
    <w:p w14:paraId="037DD763" w14:textId="77777777" w:rsidR="007A71CC" w:rsidRPr="001229F9" w:rsidRDefault="007A71CC" w:rsidP="007A71CC">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3.</w:t>
      </w:r>
      <w:r w:rsidRPr="001229F9">
        <w:rPr>
          <w:rFonts w:asciiTheme="majorHAnsi" w:hAnsiTheme="majorHAnsi" w:cstheme="majorHAnsi"/>
          <w:sz w:val="14"/>
          <w:szCs w:val="16"/>
        </w:rPr>
        <w:tab/>
      </w:r>
      <w:r w:rsidRPr="009D3E67">
        <w:rPr>
          <w:rFonts w:asciiTheme="majorHAnsi" w:hAnsiTheme="majorHAnsi" w:cstheme="majorHAnsi"/>
          <w:sz w:val="14"/>
          <w:szCs w:val="16"/>
        </w:rPr>
        <w:t>Input of signal during power-off state</w:t>
      </w:r>
    </w:p>
    <w:p w14:paraId="0DBCAEC9" w14:textId="77777777" w:rsidR="007A71CC" w:rsidRPr="000C0CD0" w:rsidRDefault="007A71CC" w:rsidP="007A71CC">
      <w:pPr>
        <w:pStyle w:val="level1cont"/>
        <w:rPr>
          <w:sz w:val="14"/>
        </w:rPr>
      </w:pPr>
      <w:r w:rsidRPr="009D3E67">
        <w:rPr>
          <w:sz w:val="14"/>
        </w:rPr>
        <w:t>Do not input signals or an I/O pull-up power supply while the device is powered off. The current injection that results from input of such a signal or I/O pull-up power supply may cause malfunction and the abnormal current that passes in the device at this time may cause degradation of internal elements. Follow the guideline for input signal during power-off state as described in your product documentation.</w:t>
      </w:r>
    </w:p>
    <w:p w14:paraId="1A8A02E1" w14:textId="77777777" w:rsidR="007A71CC" w:rsidRPr="001229F9" w:rsidRDefault="007A71CC" w:rsidP="007A71CC">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4.</w:t>
      </w:r>
      <w:r w:rsidRPr="001229F9">
        <w:rPr>
          <w:rFonts w:asciiTheme="majorHAnsi" w:hAnsiTheme="majorHAnsi" w:cstheme="majorHAnsi"/>
          <w:sz w:val="14"/>
          <w:szCs w:val="16"/>
        </w:rPr>
        <w:tab/>
      </w:r>
      <w:r w:rsidRPr="009D3E67">
        <w:rPr>
          <w:rFonts w:asciiTheme="majorHAnsi" w:hAnsiTheme="majorHAnsi" w:cstheme="majorHAnsi"/>
          <w:sz w:val="14"/>
          <w:szCs w:val="16"/>
        </w:rPr>
        <w:t>Handling of unused pins</w:t>
      </w:r>
    </w:p>
    <w:p w14:paraId="3B9D2B82" w14:textId="77777777" w:rsidR="007A71CC" w:rsidRPr="000C0CD0" w:rsidRDefault="007A71CC" w:rsidP="007A71CC">
      <w:pPr>
        <w:pStyle w:val="level1cont"/>
        <w:rPr>
          <w:sz w:val="14"/>
        </w:rPr>
      </w:pPr>
      <w:r w:rsidRPr="009D3E67">
        <w:rPr>
          <w:sz w:val="14"/>
        </w:rPr>
        <w:t>Handle unused pins in accordance with the directions given under handling of unused pins in the manual. The input pins of CMOS products are generally in the high-impedance state. In operation with an unused pin in the open-circuit state, extra electromagnetic noise is induced in the vicinity of the LSI, an associated shoot-through current flows internally, and malfunctions occur due to the false recognition of the pin state as an input signal become possible.</w:t>
      </w:r>
    </w:p>
    <w:p w14:paraId="179AF5CB" w14:textId="77777777" w:rsidR="007A71CC" w:rsidRDefault="007A71CC" w:rsidP="007A71CC">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5.</w:t>
      </w:r>
      <w:r w:rsidRPr="001229F9">
        <w:rPr>
          <w:rFonts w:asciiTheme="majorHAnsi" w:hAnsiTheme="majorHAnsi" w:cstheme="majorHAnsi"/>
          <w:sz w:val="14"/>
          <w:szCs w:val="16"/>
        </w:rPr>
        <w:tab/>
      </w:r>
      <w:r w:rsidRPr="009D3E67">
        <w:rPr>
          <w:rFonts w:asciiTheme="majorHAnsi" w:hAnsiTheme="majorHAnsi" w:cstheme="majorHAnsi"/>
          <w:sz w:val="14"/>
          <w:szCs w:val="16"/>
        </w:rPr>
        <w:t>Clock signals</w:t>
      </w:r>
    </w:p>
    <w:p w14:paraId="2ED41EE0" w14:textId="77777777" w:rsidR="007A71CC" w:rsidRPr="000C0CD0" w:rsidRDefault="007A71CC" w:rsidP="007A71CC">
      <w:pPr>
        <w:pStyle w:val="level1cont"/>
        <w:rPr>
          <w:sz w:val="14"/>
        </w:rPr>
      </w:pPr>
      <w:r w:rsidRPr="009D3E67">
        <w:rPr>
          <w:sz w:val="14"/>
        </w:rPr>
        <w:t>After applying a reset, only release the reset line after the operating clock signal becomes stable. When switching the clock signal during program execution, wait until the target clock signal is stabilized. When the clock signal is generated with an external resonator or from an external oscillator during a reset, ensure that the reset line is only released after full stabilization of the clock signal. Additionally, when switching to a clock signal produced with an external resonator or by an external oscillator while program execution is in progress, wait until the target clock signal is stable.</w:t>
      </w:r>
    </w:p>
    <w:p w14:paraId="1AB13EB6" w14:textId="77777777" w:rsidR="007A71CC" w:rsidRDefault="007A71CC" w:rsidP="007A71CC">
      <w:pPr>
        <w:pStyle w:val="level1ordered"/>
        <w:spacing w:after="0" w:line="180" w:lineRule="atLeast"/>
        <w:ind w:left="284" w:hanging="284"/>
        <w:rPr>
          <w:rFonts w:asciiTheme="majorHAnsi" w:hAnsiTheme="majorHAnsi" w:cstheme="majorHAnsi"/>
          <w:sz w:val="14"/>
          <w:szCs w:val="16"/>
        </w:rPr>
      </w:pPr>
      <w:r>
        <w:rPr>
          <w:rFonts w:asciiTheme="majorHAnsi" w:hAnsiTheme="majorHAnsi" w:cstheme="majorHAnsi"/>
          <w:sz w:val="14"/>
          <w:szCs w:val="16"/>
        </w:rPr>
        <w:t>6</w:t>
      </w:r>
      <w:r w:rsidRPr="001229F9">
        <w:rPr>
          <w:rFonts w:asciiTheme="majorHAnsi" w:hAnsiTheme="majorHAnsi" w:cstheme="majorHAnsi"/>
          <w:sz w:val="14"/>
          <w:szCs w:val="16"/>
        </w:rPr>
        <w:t>.</w:t>
      </w:r>
      <w:r w:rsidRPr="001229F9">
        <w:rPr>
          <w:rFonts w:asciiTheme="majorHAnsi" w:hAnsiTheme="majorHAnsi" w:cstheme="majorHAnsi"/>
          <w:sz w:val="14"/>
          <w:szCs w:val="16"/>
        </w:rPr>
        <w:tab/>
      </w:r>
      <w:r w:rsidRPr="009D3E67">
        <w:rPr>
          <w:rFonts w:asciiTheme="majorHAnsi" w:hAnsiTheme="majorHAnsi" w:cstheme="majorHAnsi"/>
          <w:sz w:val="14"/>
          <w:szCs w:val="16"/>
        </w:rPr>
        <w:t>Voltage application waveform at input pin</w:t>
      </w:r>
    </w:p>
    <w:p w14:paraId="1CBF7C99" w14:textId="77777777" w:rsidR="007A71CC" w:rsidRPr="000C0CD0" w:rsidRDefault="007A71CC" w:rsidP="007A71CC">
      <w:pPr>
        <w:pStyle w:val="level1cont"/>
        <w:rPr>
          <w:sz w:val="14"/>
        </w:rPr>
      </w:pPr>
      <w:r w:rsidRPr="009D3E67">
        <w:rPr>
          <w:sz w:val="14"/>
        </w:rPr>
        <w:t>Waveform distortion due to input noise or a reflected wave may cause malfunction. If the input of the CMOS device stays in the area between V</w:t>
      </w:r>
      <w:r w:rsidRPr="00996146">
        <w:rPr>
          <w:sz w:val="14"/>
          <w:vertAlign w:val="subscript"/>
        </w:rPr>
        <w:t>IL</w:t>
      </w:r>
      <w:r w:rsidRPr="009D3E67">
        <w:rPr>
          <w:sz w:val="14"/>
        </w:rPr>
        <w:t xml:space="preserve"> (Max.) and V</w:t>
      </w:r>
      <w:r w:rsidRPr="00996146">
        <w:rPr>
          <w:sz w:val="14"/>
          <w:vertAlign w:val="subscript"/>
        </w:rPr>
        <w:t>IH</w:t>
      </w:r>
      <w:r w:rsidRPr="009D3E67">
        <w:rPr>
          <w:sz w:val="14"/>
        </w:rPr>
        <w:t xml:space="preserve"> (Min.) due to noise, for example, the device may malfunction. Take care to prevent chattering noise from entering the device when the input level is fixed, and also in the transition period when the input level passes through the area between V</w:t>
      </w:r>
      <w:r w:rsidRPr="00996146">
        <w:rPr>
          <w:sz w:val="14"/>
          <w:vertAlign w:val="subscript"/>
        </w:rPr>
        <w:t>IL</w:t>
      </w:r>
      <w:r w:rsidRPr="009D3E67">
        <w:rPr>
          <w:sz w:val="14"/>
        </w:rPr>
        <w:t xml:space="preserve"> (Max.) and V</w:t>
      </w:r>
      <w:r w:rsidRPr="00996146">
        <w:rPr>
          <w:sz w:val="14"/>
          <w:vertAlign w:val="subscript"/>
        </w:rPr>
        <w:t>IH</w:t>
      </w:r>
      <w:r w:rsidRPr="009D3E67">
        <w:rPr>
          <w:sz w:val="14"/>
        </w:rPr>
        <w:t xml:space="preserve"> (Min.).</w:t>
      </w:r>
    </w:p>
    <w:p w14:paraId="791BC10F" w14:textId="77777777" w:rsidR="007A71CC" w:rsidRDefault="007A71CC" w:rsidP="007A71CC">
      <w:pPr>
        <w:pStyle w:val="level1ordered"/>
        <w:spacing w:after="0" w:line="180" w:lineRule="atLeast"/>
        <w:ind w:left="284" w:hanging="284"/>
        <w:rPr>
          <w:rFonts w:asciiTheme="majorHAnsi" w:hAnsiTheme="majorHAnsi" w:cstheme="majorHAnsi"/>
          <w:sz w:val="14"/>
          <w:szCs w:val="16"/>
        </w:rPr>
      </w:pPr>
      <w:r>
        <w:rPr>
          <w:rFonts w:asciiTheme="majorHAnsi" w:hAnsiTheme="majorHAnsi" w:cstheme="majorHAnsi"/>
          <w:sz w:val="14"/>
          <w:szCs w:val="16"/>
        </w:rPr>
        <w:t>7</w:t>
      </w:r>
      <w:r w:rsidRPr="001229F9">
        <w:rPr>
          <w:rFonts w:asciiTheme="majorHAnsi" w:hAnsiTheme="majorHAnsi" w:cstheme="majorHAnsi"/>
          <w:sz w:val="14"/>
          <w:szCs w:val="16"/>
        </w:rPr>
        <w:t>.</w:t>
      </w:r>
      <w:r w:rsidRPr="001229F9">
        <w:rPr>
          <w:rFonts w:asciiTheme="majorHAnsi" w:hAnsiTheme="majorHAnsi" w:cstheme="majorHAnsi"/>
          <w:sz w:val="14"/>
          <w:szCs w:val="16"/>
        </w:rPr>
        <w:tab/>
      </w:r>
      <w:r w:rsidRPr="009D3E67">
        <w:rPr>
          <w:rFonts w:asciiTheme="majorHAnsi" w:hAnsiTheme="majorHAnsi" w:cstheme="majorHAnsi"/>
          <w:sz w:val="14"/>
          <w:szCs w:val="16"/>
        </w:rPr>
        <w:t>Prohibition of access to reserved addresses</w:t>
      </w:r>
    </w:p>
    <w:p w14:paraId="38CA6798" w14:textId="77777777" w:rsidR="007A71CC" w:rsidRPr="000C0CD0" w:rsidRDefault="007A71CC" w:rsidP="007A71CC">
      <w:pPr>
        <w:pStyle w:val="level1cont"/>
        <w:rPr>
          <w:sz w:val="14"/>
        </w:rPr>
      </w:pPr>
      <w:r w:rsidRPr="009D3E67">
        <w:rPr>
          <w:sz w:val="14"/>
        </w:rPr>
        <w:t>Access to reserved addresses is prohibited. The reserved addresses are provided for possible future expansion of functions. Do not access these addresses as the correct operation of the LSI is not guaranteed.</w:t>
      </w:r>
    </w:p>
    <w:p w14:paraId="47F4F188" w14:textId="77777777" w:rsidR="007A71CC" w:rsidRDefault="007A71CC" w:rsidP="007A71CC">
      <w:pPr>
        <w:pStyle w:val="level1ordered"/>
        <w:spacing w:after="0" w:line="180" w:lineRule="atLeast"/>
        <w:ind w:left="284" w:hanging="284"/>
        <w:rPr>
          <w:rFonts w:asciiTheme="majorHAnsi" w:hAnsiTheme="majorHAnsi" w:cstheme="majorHAnsi"/>
          <w:sz w:val="14"/>
          <w:szCs w:val="16"/>
        </w:rPr>
      </w:pPr>
      <w:r>
        <w:rPr>
          <w:rFonts w:asciiTheme="majorHAnsi" w:hAnsiTheme="majorHAnsi" w:cstheme="majorHAnsi"/>
          <w:sz w:val="14"/>
          <w:szCs w:val="16"/>
        </w:rPr>
        <w:t>8</w:t>
      </w:r>
      <w:r w:rsidRPr="001229F9">
        <w:rPr>
          <w:rFonts w:asciiTheme="majorHAnsi" w:hAnsiTheme="majorHAnsi" w:cstheme="majorHAnsi"/>
          <w:sz w:val="14"/>
          <w:szCs w:val="16"/>
        </w:rPr>
        <w:t>.</w:t>
      </w:r>
      <w:r w:rsidRPr="001229F9">
        <w:rPr>
          <w:rFonts w:asciiTheme="majorHAnsi" w:hAnsiTheme="majorHAnsi" w:cstheme="majorHAnsi"/>
          <w:sz w:val="14"/>
          <w:szCs w:val="16"/>
        </w:rPr>
        <w:tab/>
      </w:r>
      <w:r w:rsidRPr="009D3E67">
        <w:rPr>
          <w:rFonts w:asciiTheme="majorHAnsi" w:hAnsiTheme="majorHAnsi" w:cstheme="majorHAnsi"/>
          <w:sz w:val="14"/>
          <w:szCs w:val="16"/>
        </w:rPr>
        <w:t>Differences between products</w:t>
      </w:r>
    </w:p>
    <w:p w14:paraId="1AE2DAE8" w14:textId="77777777" w:rsidR="007A71CC" w:rsidRPr="000C0CD0" w:rsidRDefault="007A71CC" w:rsidP="007A71CC">
      <w:pPr>
        <w:pStyle w:val="level1cont"/>
        <w:rPr>
          <w:sz w:val="14"/>
        </w:rPr>
      </w:pPr>
      <w:r w:rsidRPr="009D3E67">
        <w:rPr>
          <w:sz w:val="14"/>
        </w:rPr>
        <w:t>Before changing from one product to another, for example to a product with a different part number, confirm that the change will not lead to problems. The characteristics of a microprocessing unit or microcontroller unit products in the same group but having a different part number might differ in terms of internal memory capacity, layout pattern, and other factors, which can affect the ranges of electrical characteristics, such as characteristic values, operating margins, immunity to noise, and amount of radiated noise. When changing to a product with a different part number, implement a system-evaluation test for the given product.</w:t>
      </w:r>
    </w:p>
    <w:p w14:paraId="0BF4AA5C" w14:textId="77777777" w:rsidR="007A71CC" w:rsidRPr="000C0CD0" w:rsidRDefault="007A71CC" w:rsidP="007A71CC">
      <w:pPr>
        <w:pStyle w:val="listend"/>
      </w:pPr>
    </w:p>
    <w:p w14:paraId="4438481D" w14:textId="77777777" w:rsidR="007A71CC" w:rsidRDefault="007A71CC" w:rsidP="007A71CC">
      <w:pPr>
        <w:pStyle w:val="listend"/>
      </w:pPr>
    </w:p>
    <w:p w14:paraId="3E335F52" w14:textId="77777777" w:rsidR="007A71CC" w:rsidRDefault="007A71CC" w:rsidP="007A71CC">
      <w:pPr>
        <w:pStyle w:val="nonumberheading1"/>
        <w:sectPr w:rsidR="007A71CC" w:rsidSect="00B509DC">
          <w:headerReference w:type="default" r:id="rId85"/>
          <w:footerReference w:type="default" r:id="rId86"/>
          <w:headerReference w:type="first" r:id="rId87"/>
          <w:footerReference w:type="first" r:id="rId88"/>
          <w:pgSz w:w="11907" w:h="16840" w:code="9"/>
          <w:pgMar w:top="567" w:right="1134" w:bottom="567" w:left="1134" w:header="851" w:footer="567" w:gutter="0"/>
          <w:pgNumType w:start="1"/>
          <w:cols w:space="360"/>
          <w:titlePg/>
        </w:sectPr>
      </w:pPr>
    </w:p>
    <w:p w14:paraId="53DC9E03" w14:textId="77777777" w:rsidR="00A80B51" w:rsidRDefault="00A80B51" w:rsidP="00A80B51">
      <w:pPr>
        <w:pStyle w:val="nonumberheading1"/>
      </w:pPr>
      <w:r>
        <w:t>Notice</w:t>
      </w:r>
    </w:p>
    <w:p w14:paraId="51A6AF08" w14:textId="77777777" w:rsidR="00A80B51" w:rsidRDefault="00A80B51" w:rsidP="00A80B51">
      <w:pPr>
        <w:pStyle w:val="level1ordered"/>
        <w:spacing w:after="0" w:line="180" w:lineRule="atLeast"/>
        <w:ind w:left="284" w:hanging="284"/>
        <w:rPr>
          <w:sz w:val="14"/>
          <w:szCs w:val="16"/>
        </w:rPr>
      </w:pPr>
      <w:r>
        <w:rPr>
          <w:sz w:val="14"/>
          <w:szCs w:val="16"/>
        </w:rPr>
        <w:t>1.</w:t>
      </w:r>
      <w:r>
        <w:rPr>
          <w:sz w:val="14"/>
          <w:szCs w:val="16"/>
        </w:rPr>
        <w:tab/>
        <w:t>Descriptions of circuits, software and other related information in this document are provided only to illustrate the operation of semiconductor products and application examples. You are fully responsible for the incorporation or any other use of the circuits, software, and information in the design of your product or system. Renesas Electronics disclaims any and all liability for any losses and damages incurred by you or third parties arising from the use of these circuits, software, or information.</w:t>
      </w:r>
    </w:p>
    <w:p w14:paraId="0295ACDD" w14:textId="77777777" w:rsidR="00A80B51" w:rsidRDefault="00A80B51" w:rsidP="00A80B51">
      <w:pPr>
        <w:pStyle w:val="level1ordered"/>
        <w:spacing w:after="0" w:line="180" w:lineRule="atLeast"/>
        <w:ind w:left="284" w:hanging="284"/>
        <w:rPr>
          <w:sz w:val="14"/>
          <w:szCs w:val="16"/>
        </w:rPr>
      </w:pPr>
      <w:r>
        <w:rPr>
          <w:sz w:val="14"/>
          <w:szCs w:val="16"/>
        </w:rPr>
        <w:t>2.</w:t>
      </w:r>
      <w:r>
        <w:rPr>
          <w:sz w:val="14"/>
          <w:szCs w:val="16"/>
        </w:rPr>
        <w:tab/>
        <w:t>Renesas Electronics hereby expressly disclaims any warranties against and liability for infringement or any other claims involving patents, copyrights, or other intellectual property rights of third parties, by or arising from the use of Renesas Electronics products or technical information described in this document, including but not limited to, the product data, drawings, charts, programs, algorithms, and application examples.</w:t>
      </w:r>
    </w:p>
    <w:p w14:paraId="43153D6D" w14:textId="77777777" w:rsidR="00A80B51" w:rsidRDefault="00A80B51" w:rsidP="00A80B51">
      <w:pPr>
        <w:pStyle w:val="level1ordered"/>
        <w:tabs>
          <w:tab w:val="left" w:pos="3150"/>
        </w:tabs>
        <w:spacing w:after="0" w:line="180" w:lineRule="atLeast"/>
        <w:ind w:left="284" w:hanging="284"/>
        <w:rPr>
          <w:sz w:val="14"/>
          <w:szCs w:val="16"/>
        </w:rPr>
      </w:pPr>
      <w:r>
        <w:rPr>
          <w:sz w:val="14"/>
          <w:szCs w:val="16"/>
        </w:rPr>
        <w:t>3.</w:t>
      </w:r>
      <w:r>
        <w:rPr>
          <w:sz w:val="14"/>
          <w:szCs w:val="16"/>
        </w:rPr>
        <w:tab/>
        <w:t>No license, express, implied or otherwise, is granted hereby under any patents, copyrights or other intellectual property rights of Renesas Electronics or others.</w:t>
      </w:r>
    </w:p>
    <w:p w14:paraId="20E25FB6" w14:textId="77777777" w:rsidR="00A80B51" w:rsidRDefault="00A80B51" w:rsidP="00A80B51">
      <w:pPr>
        <w:pStyle w:val="level1ordered"/>
        <w:spacing w:after="0" w:line="180" w:lineRule="atLeast"/>
        <w:ind w:left="284" w:hanging="284"/>
        <w:rPr>
          <w:sz w:val="14"/>
          <w:szCs w:val="16"/>
        </w:rPr>
      </w:pPr>
      <w:r>
        <w:rPr>
          <w:sz w:val="14"/>
          <w:szCs w:val="16"/>
        </w:rPr>
        <w:t>4.</w:t>
      </w:r>
      <w:r>
        <w:rPr>
          <w:sz w:val="14"/>
          <w:szCs w:val="16"/>
        </w:rPr>
        <w:tab/>
        <w:t>You shall be responsible for determining what licenses are required from any third parties, and obtaining such licenses for the lawful import, export, manufacture, sales, utilization, distribution or other disposal of any products incorporating Renesas Electronics products, if required.</w:t>
      </w:r>
    </w:p>
    <w:p w14:paraId="277E7CD2" w14:textId="77777777" w:rsidR="00A80B51" w:rsidRDefault="00A80B51" w:rsidP="00A80B51">
      <w:pPr>
        <w:pStyle w:val="level1ordered"/>
        <w:spacing w:after="0" w:line="180" w:lineRule="atLeast"/>
        <w:ind w:left="284" w:hanging="284"/>
        <w:rPr>
          <w:sz w:val="14"/>
          <w:szCs w:val="16"/>
        </w:rPr>
      </w:pPr>
      <w:r>
        <w:rPr>
          <w:sz w:val="14"/>
          <w:szCs w:val="16"/>
        </w:rPr>
        <w:t>5.</w:t>
      </w:r>
      <w:r>
        <w:rPr>
          <w:sz w:val="14"/>
          <w:szCs w:val="16"/>
        </w:rPr>
        <w:tab/>
        <w:t>You shall not alter, modify, copy, or reverse engineer any Renesas Electronics product, whether in whole or in part. Renesas Electronics disclaims any and all liability for any losses or damages incurred by you or third parties arising from such alteration, modification, copying or reverse engineering.</w:t>
      </w:r>
    </w:p>
    <w:p w14:paraId="3A874481" w14:textId="77777777" w:rsidR="00A80B51" w:rsidRDefault="00A80B51" w:rsidP="00A80B51">
      <w:pPr>
        <w:pStyle w:val="level1ordered"/>
        <w:spacing w:after="0" w:line="180" w:lineRule="atLeast"/>
        <w:ind w:left="284" w:hanging="284"/>
        <w:rPr>
          <w:sz w:val="14"/>
          <w:szCs w:val="16"/>
        </w:rPr>
      </w:pPr>
      <w:r>
        <w:rPr>
          <w:sz w:val="14"/>
          <w:szCs w:val="16"/>
        </w:rPr>
        <w:t>6.</w:t>
      </w:r>
      <w:r>
        <w:rPr>
          <w:sz w:val="14"/>
          <w:szCs w:val="16"/>
        </w:rPr>
        <w:tab/>
        <w:t>Renesas Electronics products are classified according to the following two quality grades: “Standard” and “High Quality”. The intended applications for each Renesas Electronics product depends on the product’s quality grade, as indicated below.</w:t>
      </w:r>
    </w:p>
    <w:p w14:paraId="725BD5E3" w14:textId="77777777" w:rsidR="00A80B51" w:rsidRDefault="00A80B51" w:rsidP="00A80B51">
      <w:pPr>
        <w:pStyle w:val="level1cont"/>
        <w:tabs>
          <w:tab w:val="left" w:pos="454"/>
          <w:tab w:val="left" w:pos="1247"/>
        </w:tabs>
        <w:spacing w:after="0" w:line="180" w:lineRule="atLeast"/>
        <w:ind w:left="1248" w:hanging="964"/>
        <w:rPr>
          <w:sz w:val="14"/>
          <w:szCs w:val="16"/>
        </w:rPr>
      </w:pPr>
      <w:r>
        <w:rPr>
          <w:sz w:val="14"/>
          <w:szCs w:val="16"/>
        </w:rPr>
        <w:tab/>
        <w:t>"Standard":</w:t>
      </w:r>
      <w:r>
        <w:rPr>
          <w:sz w:val="14"/>
          <w:szCs w:val="16"/>
        </w:rPr>
        <w:tab/>
        <w:t>Computers; office equipment; communications equipment; test and measurement equipment; audio and visual equipment; home electronic appliances; machine tools; personal electronic equipment; industrial robots; etc.</w:t>
      </w:r>
    </w:p>
    <w:p w14:paraId="48295B2D" w14:textId="77777777" w:rsidR="00A80B51" w:rsidRDefault="00A80B51" w:rsidP="00A80B51">
      <w:pPr>
        <w:pStyle w:val="level1cont"/>
        <w:tabs>
          <w:tab w:val="left" w:pos="454"/>
          <w:tab w:val="left" w:pos="1418"/>
        </w:tabs>
        <w:spacing w:after="0" w:line="180" w:lineRule="atLeast"/>
        <w:ind w:left="1418" w:hanging="1134"/>
        <w:rPr>
          <w:sz w:val="14"/>
          <w:szCs w:val="16"/>
        </w:rPr>
      </w:pPr>
      <w:r>
        <w:rPr>
          <w:sz w:val="14"/>
          <w:szCs w:val="16"/>
        </w:rPr>
        <w:tab/>
        <w:t>"High Quality":</w:t>
      </w:r>
      <w:r>
        <w:rPr>
          <w:sz w:val="14"/>
          <w:szCs w:val="16"/>
        </w:rPr>
        <w:tab/>
        <w:t>Transportation equipment (automobiles, trains, ships, etc.); traffic control (traffic lights); large-scale communication equipment; key financial terminal systems; safety control equipment; etc.</w:t>
      </w:r>
    </w:p>
    <w:p w14:paraId="759BB4F8" w14:textId="77777777" w:rsidR="00A80B51" w:rsidRDefault="00A80B51" w:rsidP="00A80B51">
      <w:pPr>
        <w:pStyle w:val="level1cont"/>
        <w:spacing w:after="0" w:line="180" w:lineRule="atLeast"/>
        <w:ind w:left="284"/>
        <w:rPr>
          <w:sz w:val="14"/>
          <w:szCs w:val="16"/>
        </w:rPr>
      </w:pPr>
      <w:r>
        <w:rPr>
          <w:sz w:val="14"/>
          <w:szCs w:val="16"/>
        </w:rPr>
        <w:t>Unless expressly designated as a high reliability product or a product for harsh environments in a Renesas Electronics data sheet or other Renesas Electronics document, Renesas Electronics products are not intended or authorized for use in products or systems that may pose a direct threat to human life or bodily injury (artificial life support devices or systems; surgical implantations; etc.), or may cause serious property damage (space system; undersea repeaters; nuclear power control systems; aircraft control systems; key plant systems; military equipment; etc.). Renesas Electronics disclaims any and all liability for any damages or losses incurred by you or any third parties arising from the use of any Renesas Electronics product that is inconsistent with any Renesas Electronics data sheet, user’s manual or other Renesas Electronics document.</w:t>
      </w:r>
    </w:p>
    <w:p w14:paraId="717A9650" w14:textId="77777777" w:rsidR="00A80B51" w:rsidRDefault="00A80B51" w:rsidP="00A80B51">
      <w:pPr>
        <w:pStyle w:val="level1ordered"/>
        <w:spacing w:after="0" w:line="180" w:lineRule="atLeast"/>
        <w:ind w:left="284" w:hanging="284"/>
        <w:rPr>
          <w:sz w:val="14"/>
          <w:szCs w:val="16"/>
        </w:rPr>
      </w:pPr>
      <w:r>
        <w:rPr>
          <w:sz w:val="14"/>
          <w:szCs w:val="16"/>
        </w:rPr>
        <w:t>7.</w:t>
      </w:r>
      <w:r>
        <w:rPr>
          <w:sz w:val="14"/>
          <w:szCs w:val="16"/>
        </w:rPr>
        <w:tab/>
        <w:t>No semiconductor product is absolutely secure. Notwithstanding any security measures or features that may be implemented in Renesas Electronics hardware or software products, Renesas Electronics shall have absolutely no liability arising out of any vulnerability or security breach, including but not limited to any unauthorized access to or use of a Renesas Electronics product or a system that uses a Renesas Electronics product. RENESAS ELECTRONICS DOES NOT WARRANT OR GUARANTEE THAT RENESAS ELECTRONICS PRODUCTS, OR ANY SYSTEMS CREATED USING RENESAS ELECTRONICS PRODUCTS WILL BE INVULNERABLE OR FREE FROM CORRUPTION, ATTACK, VIRUSES, INTERFERENCE, HACKING, DATA LOSS OR THEFT, OR OTHER SECURITY INTRUSION (“Vulnerability Issues”). RENESAS ELECTRONICS DISCLAIMS ANY AND ALL RESPONSIBILITY OR LIABILITY ARISING FROM OR RELATED TO ANY VULNERABILITY ISSUES. FURTHERMORE, TO THE EXTENT PERMITTED BY APPLICABLE LAW, RENESAS ELECTRONICS DISCLAIMS ANY AND ALL WARRANTIES, EXPRESS OR IMPLIED, WITH RESPECT TO THIS DOCUMENT AND ANY RELATED OR ACCOMPANYING SOFTWARE OR HARDWARE, INCLUDING BUT NOT LIMITED TO THE IMPLIED WARRANTIES OF MERCHANTABILITY, OR FITNESS FOR A PARTICULAR PURPOSE.</w:t>
      </w:r>
    </w:p>
    <w:p w14:paraId="06E55D99" w14:textId="77777777" w:rsidR="00A80B51" w:rsidRDefault="00A80B51" w:rsidP="00A80B51">
      <w:pPr>
        <w:pStyle w:val="level1ordered"/>
        <w:spacing w:after="0" w:line="180" w:lineRule="atLeast"/>
        <w:ind w:left="284" w:hanging="284"/>
        <w:rPr>
          <w:sz w:val="14"/>
          <w:szCs w:val="16"/>
        </w:rPr>
      </w:pPr>
      <w:r>
        <w:rPr>
          <w:sz w:val="14"/>
          <w:szCs w:val="16"/>
        </w:rPr>
        <w:t>8.</w:t>
      </w:r>
      <w:r>
        <w:rPr>
          <w:sz w:val="14"/>
          <w:szCs w:val="16"/>
        </w:rPr>
        <w:tab/>
        <w:t>When using Renesas Electronics products, refer to the latest product information (data sheets, user’s manuals, application notes, “General Notes for Handling and Using Semiconductor Devices” in the reliability handbook, etc.), and ensure that usage conditions are within the ranges specified by Renesas Electronics with respect to maximum ratings, operating power supply voltage range, heat dissipation characteristics, installation, etc. Renesas Electronics disclaims any and all liability for any malfunctions, failure or accident arising out of the use of Renesas Electronics products outside of such specified ranges.</w:t>
      </w:r>
    </w:p>
    <w:p w14:paraId="284464AA" w14:textId="77777777" w:rsidR="00A80B51" w:rsidRDefault="00A80B51" w:rsidP="00A80B51">
      <w:pPr>
        <w:pStyle w:val="level1ordered"/>
        <w:spacing w:after="0" w:line="180" w:lineRule="atLeast"/>
        <w:ind w:left="284" w:hanging="284"/>
        <w:rPr>
          <w:sz w:val="14"/>
          <w:szCs w:val="16"/>
        </w:rPr>
      </w:pPr>
      <w:r>
        <w:rPr>
          <w:sz w:val="14"/>
          <w:szCs w:val="16"/>
        </w:rPr>
        <w:t>9.</w:t>
      </w:r>
      <w:r>
        <w:rPr>
          <w:sz w:val="14"/>
          <w:szCs w:val="16"/>
        </w:rPr>
        <w:tab/>
        <w:t>Although Renesas Electronics endeavors to improve the quality and reliability of Renesas Electronics products, semiconductor products have specific characteristics, such as the occurrence of failure at a certain rate and malfunctions under certain use conditions. Unless designated as a high reliability product or a product for harsh environments in a Renesas Electronics data sheet or other Renesas Electronics document, Renesas Electronics products are not subject to radiation resistance design. You are responsible for implementing safety measures to guard against the possibility of bodily injury, injury or damage caused by fire, and/or danger to the public in the event of a failure or malfunction of Renesas Electronics products, such as safety design for hardware and software, including but not limited to redundancy, fire control and malfunction prevention, appropriate treatment for aging degradation or any other appropriate measures. Because the evaluation of microcomputer software alone is very difficult and impractical, you are responsible for evaluating the safety of the final products or systems manufactured by you.</w:t>
      </w:r>
    </w:p>
    <w:p w14:paraId="62D69C6E" w14:textId="77777777" w:rsidR="00A80B51" w:rsidRDefault="00A80B51" w:rsidP="00A80B51">
      <w:pPr>
        <w:pStyle w:val="level1ordered"/>
        <w:spacing w:after="0" w:line="180" w:lineRule="atLeast"/>
        <w:ind w:left="284" w:hanging="284"/>
        <w:rPr>
          <w:sz w:val="14"/>
          <w:szCs w:val="16"/>
        </w:rPr>
      </w:pPr>
      <w:r>
        <w:rPr>
          <w:sz w:val="14"/>
          <w:szCs w:val="16"/>
        </w:rPr>
        <w:t>10.</w:t>
      </w:r>
      <w:r>
        <w:rPr>
          <w:sz w:val="14"/>
          <w:szCs w:val="16"/>
        </w:rPr>
        <w:tab/>
        <w:t>Please contact a Renesas Electronics sales office for details as to environmental matters such as the environmental compatibility of each Renesas Electronics product. You are responsible for carefully and sufficiently investigating applicable laws and regulations that regulate the inclusion or use of controlled substances, including without limitation, the EU RoHS Directive, and using Renesas Electronics products in compliance with all these applicable laws and regulations. Renesas Electronics disclaims any and all liability for damages or losses occurring as a result of your noncompliance with applicable laws and regulations.</w:t>
      </w:r>
    </w:p>
    <w:p w14:paraId="5E3C1D86" w14:textId="77777777" w:rsidR="00A80B51" w:rsidRDefault="00A80B51" w:rsidP="00A80B51">
      <w:pPr>
        <w:pStyle w:val="level1ordered"/>
        <w:spacing w:after="0" w:line="180" w:lineRule="atLeast"/>
        <w:ind w:left="284" w:hanging="284"/>
        <w:rPr>
          <w:sz w:val="14"/>
          <w:szCs w:val="16"/>
        </w:rPr>
      </w:pPr>
      <w:r>
        <w:rPr>
          <w:sz w:val="14"/>
          <w:szCs w:val="16"/>
        </w:rPr>
        <w:t>11.</w:t>
      </w:r>
      <w:r>
        <w:rPr>
          <w:sz w:val="14"/>
          <w:szCs w:val="16"/>
        </w:rPr>
        <w:tab/>
        <w:t>Renesas Electronics products and technologies shall not be used for or incorporated into any products or systems whose manufacture, use, or sale is prohibited under any applicable domestic or foreign laws or regulations. You shall comply with any applicable export control laws and regulations promulgated and administered by the governments of any countries asserting jurisdiction over the parties or transactions.</w:t>
      </w:r>
    </w:p>
    <w:p w14:paraId="4345774B" w14:textId="77777777" w:rsidR="00A80B51" w:rsidRDefault="00A80B51" w:rsidP="00A80B51">
      <w:pPr>
        <w:pStyle w:val="level1ordered"/>
        <w:spacing w:after="0" w:line="180" w:lineRule="atLeast"/>
        <w:ind w:left="284" w:hanging="284"/>
        <w:rPr>
          <w:sz w:val="14"/>
          <w:szCs w:val="16"/>
        </w:rPr>
      </w:pPr>
      <w:r>
        <w:rPr>
          <w:sz w:val="14"/>
          <w:szCs w:val="16"/>
        </w:rPr>
        <w:t>12.</w:t>
      </w:r>
      <w:r>
        <w:rPr>
          <w:sz w:val="14"/>
          <w:szCs w:val="16"/>
        </w:rPr>
        <w:tab/>
        <w:t>It is the responsibility of the buyer or distributor of Renesas Electronics products, or any other party who distributes, disposes of, or otherwise sells or transfers the product to a third party, to notify such third party in advance of the contents and conditions set forth in this document.</w:t>
      </w:r>
    </w:p>
    <w:p w14:paraId="5AFE5B60" w14:textId="77777777" w:rsidR="00A80B51" w:rsidRDefault="00A80B51" w:rsidP="00A80B51">
      <w:pPr>
        <w:pStyle w:val="level1ordered"/>
        <w:spacing w:after="0" w:line="180" w:lineRule="atLeast"/>
        <w:ind w:left="284" w:hanging="284"/>
        <w:rPr>
          <w:sz w:val="14"/>
          <w:szCs w:val="16"/>
        </w:rPr>
      </w:pPr>
      <w:r>
        <w:rPr>
          <w:sz w:val="14"/>
          <w:szCs w:val="16"/>
        </w:rPr>
        <w:t>13.</w:t>
      </w:r>
      <w:r>
        <w:rPr>
          <w:sz w:val="14"/>
          <w:szCs w:val="16"/>
        </w:rPr>
        <w:tab/>
        <w:t>This document shall not be reprinted, reproduced or duplicated in any form, in whole or in part, without prior written consent of Renesas Electronics.</w:t>
      </w:r>
    </w:p>
    <w:p w14:paraId="6B0457A0" w14:textId="77777777" w:rsidR="00A80B51" w:rsidRDefault="00A80B51" w:rsidP="00A80B51">
      <w:pPr>
        <w:pStyle w:val="level1ordered"/>
        <w:spacing w:after="0" w:line="180" w:lineRule="atLeast"/>
        <w:ind w:left="284" w:hanging="284"/>
        <w:rPr>
          <w:sz w:val="14"/>
          <w:szCs w:val="16"/>
        </w:rPr>
      </w:pPr>
      <w:r>
        <w:rPr>
          <w:sz w:val="14"/>
          <w:szCs w:val="16"/>
        </w:rPr>
        <w:t>14.</w:t>
      </w:r>
      <w:r>
        <w:rPr>
          <w:sz w:val="14"/>
          <w:szCs w:val="16"/>
        </w:rPr>
        <w:tab/>
        <w:t>Please contact a Renesas Electronics sales office if you have any questions regarding the information contained in this document or Renesas Electronics products.</w:t>
      </w:r>
    </w:p>
    <w:p w14:paraId="20A28897" w14:textId="77777777" w:rsidR="00A80B51" w:rsidRDefault="00A80B51" w:rsidP="00A80B51">
      <w:pPr>
        <w:pStyle w:val="level1ordered"/>
        <w:tabs>
          <w:tab w:val="left" w:pos="426"/>
          <w:tab w:val="left" w:pos="624"/>
        </w:tabs>
        <w:spacing w:before="60" w:after="0" w:line="180" w:lineRule="atLeast"/>
        <w:ind w:left="624" w:hanging="624"/>
        <w:rPr>
          <w:sz w:val="14"/>
          <w:szCs w:val="16"/>
        </w:rPr>
      </w:pPr>
      <w:r>
        <w:rPr>
          <w:sz w:val="14"/>
          <w:szCs w:val="16"/>
        </w:rPr>
        <w:t>(Note1)</w:t>
      </w:r>
      <w:r>
        <w:rPr>
          <w:sz w:val="14"/>
          <w:szCs w:val="16"/>
        </w:rPr>
        <w:tab/>
        <w:t>“Renesas Electronics” as used in this document means Renesas Electronics Corporation and also includes its directly or indirectly controlled subsidiaries.</w:t>
      </w:r>
    </w:p>
    <w:p w14:paraId="165EDF40" w14:textId="77777777" w:rsidR="00A80B51" w:rsidRDefault="00A80B51" w:rsidP="00A80B51">
      <w:pPr>
        <w:pStyle w:val="level1ordered"/>
        <w:tabs>
          <w:tab w:val="left" w:pos="426"/>
          <w:tab w:val="left" w:pos="624"/>
        </w:tabs>
        <w:spacing w:after="0" w:line="180" w:lineRule="atLeast"/>
        <w:ind w:left="624" w:hanging="624"/>
        <w:rPr>
          <w:sz w:val="14"/>
          <w:szCs w:val="16"/>
        </w:rPr>
      </w:pPr>
      <w:r>
        <w:rPr>
          <w:sz w:val="14"/>
          <w:szCs w:val="16"/>
        </w:rPr>
        <w:t>(Note2)</w:t>
      </w:r>
      <w:r>
        <w:rPr>
          <w:sz w:val="14"/>
          <w:szCs w:val="16"/>
        </w:rPr>
        <w:tab/>
        <w:t>“Renesas Electronics product(s)” means any product developed or manufactured by or for Renesas Electronics.</w:t>
      </w:r>
    </w:p>
    <w:p w14:paraId="50A75E49" w14:textId="77777777" w:rsidR="00A80B51" w:rsidRDefault="00A80B51" w:rsidP="00A80B51">
      <w:pPr>
        <w:pStyle w:val="listend"/>
        <w:spacing w:line="120" w:lineRule="exact"/>
      </w:pPr>
    </w:p>
    <w:p w14:paraId="3FD8EDA9" w14:textId="77777777" w:rsidR="00A80B51" w:rsidRDefault="00A80B51" w:rsidP="00A80B51">
      <w:pPr>
        <w:pStyle w:val="Footer"/>
        <w:spacing w:after="0" w:line="200" w:lineRule="exact"/>
        <w:jc w:val="right"/>
        <w:rPr>
          <w:sz w:val="14"/>
        </w:rPr>
      </w:pPr>
      <w:r>
        <w:rPr>
          <w:sz w:val="14"/>
        </w:rPr>
        <w:t>(Rev.5.0-1  October 2020)</w:t>
      </w:r>
    </w:p>
    <w:p w14:paraId="00224FC1" w14:textId="77777777" w:rsidR="00A80B51" w:rsidRDefault="00A80B51" w:rsidP="00A80B51">
      <w:pPr>
        <w:pStyle w:val="space"/>
        <w:spacing w:after="0" w:line="120" w:lineRule="exact"/>
      </w:pPr>
    </w:p>
    <w:tbl>
      <w:tblPr>
        <w:tblStyle w:val="TableGrid"/>
        <w:tblW w:w="9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50"/>
        <w:gridCol w:w="510"/>
        <w:gridCol w:w="4650"/>
      </w:tblGrid>
      <w:tr w:rsidR="00A80B51" w14:paraId="580488B7" w14:textId="77777777" w:rsidTr="00A80B51">
        <w:tc>
          <w:tcPr>
            <w:tcW w:w="4649" w:type="dxa"/>
            <w:hideMark/>
          </w:tcPr>
          <w:p w14:paraId="3F5A4D0B" w14:textId="77777777" w:rsidR="00A80B51" w:rsidRDefault="00A80B51">
            <w:pPr>
              <w:pStyle w:val="nonumberheading1"/>
              <w:spacing w:before="60" w:after="0"/>
            </w:pPr>
            <w:r>
              <w:t>Corporate Headquarters</w:t>
            </w:r>
          </w:p>
        </w:tc>
        <w:tc>
          <w:tcPr>
            <w:tcW w:w="510" w:type="dxa"/>
          </w:tcPr>
          <w:p w14:paraId="064A861A" w14:textId="77777777" w:rsidR="00A80B51" w:rsidRDefault="00A80B51">
            <w:pPr>
              <w:pStyle w:val="a"/>
              <w:spacing w:before="60" w:after="0" w:line="240" w:lineRule="exact"/>
            </w:pPr>
          </w:p>
        </w:tc>
        <w:tc>
          <w:tcPr>
            <w:tcW w:w="4649" w:type="dxa"/>
            <w:hideMark/>
          </w:tcPr>
          <w:p w14:paraId="740752E8" w14:textId="77777777" w:rsidR="00A80B51" w:rsidRDefault="00A80B51">
            <w:pPr>
              <w:pStyle w:val="nonumberheading1"/>
              <w:spacing w:before="60" w:after="0"/>
            </w:pPr>
            <w:r>
              <w:t>Contact information</w:t>
            </w:r>
          </w:p>
        </w:tc>
      </w:tr>
      <w:tr w:rsidR="00A80B51" w14:paraId="4CFE7CBE" w14:textId="77777777" w:rsidTr="00A80B51">
        <w:tc>
          <w:tcPr>
            <w:tcW w:w="4649" w:type="dxa"/>
            <w:hideMark/>
          </w:tcPr>
          <w:p w14:paraId="40FDA6D4" w14:textId="77777777" w:rsidR="00A80B51" w:rsidRDefault="00A80B51">
            <w:pPr>
              <w:pStyle w:val="tablebody"/>
              <w:spacing w:line="200" w:lineRule="exact"/>
              <w:rPr>
                <w:sz w:val="14"/>
              </w:rPr>
            </w:pPr>
            <w:r>
              <w:rPr>
                <w:sz w:val="14"/>
              </w:rPr>
              <w:t>TOYOSU FORESIA, 3-2-24 Toyosu,</w:t>
            </w:r>
            <w:r>
              <w:rPr>
                <w:sz w:val="14"/>
              </w:rPr>
              <w:br/>
              <w:t>Koto-ku, Tokyo 135-0061, Japan</w:t>
            </w:r>
          </w:p>
          <w:p w14:paraId="5DF5DE64" w14:textId="77777777" w:rsidR="00A80B51" w:rsidRDefault="00A80B51">
            <w:pPr>
              <w:pStyle w:val="tablebody"/>
              <w:spacing w:line="200" w:lineRule="exact"/>
              <w:rPr>
                <w:sz w:val="14"/>
              </w:rPr>
            </w:pPr>
            <w:hyperlink r:id="rId89" w:history="1">
              <w:r>
                <w:rPr>
                  <w:rStyle w:val="Hyperlink"/>
                  <w:rFonts w:asciiTheme="majorHAnsi" w:eastAsiaTheme="majorEastAsia" w:hAnsiTheme="majorHAnsi"/>
                  <w:sz w:val="14"/>
                </w:rPr>
                <w:t>www.renesas.com</w:t>
              </w:r>
            </w:hyperlink>
          </w:p>
        </w:tc>
        <w:tc>
          <w:tcPr>
            <w:tcW w:w="510" w:type="dxa"/>
          </w:tcPr>
          <w:p w14:paraId="3C619831" w14:textId="77777777" w:rsidR="00A80B51" w:rsidRDefault="00A80B51">
            <w:pPr>
              <w:pStyle w:val="level1cont"/>
              <w:spacing w:line="200" w:lineRule="atLeast"/>
              <w:ind w:left="0"/>
              <w:rPr>
                <w:rFonts w:eastAsia="MS Gothic"/>
                <w:sz w:val="14"/>
              </w:rPr>
            </w:pPr>
          </w:p>
        </w:tc>
        <w:tc>
          <w:tcPr>
            <w:tcW w:w="4649" w:type="dxa"/>
            <w:hideMark/>
          </w:tcPr>
          <w:p w14:paraId="07185EEE" w14:textId="77777777" w:rsidR="00A80B51" w:rsidRDefault="00A80B51">
            <w:pPr>
              <w:pStyle w:val="tablebody"/>
              <w:spacing w:line="200" w:lineRule="exact"/>
              <w:rPr>
                <w:sz w:val="14"/>
              </w:rPr>
            </w:pPr>
            <w:r>
              <w:rPr>
                <w:sz w:val="14"/>
              </w:rPr>
              <w:t xml:space="preserve">For further information on a product, technology, the most up-to-date version of a document, or your nearest sales office, please visit: </w:t>
            </w:r>
            <w:hyperlink r:id="rId90" w:history="1">
              <w:r>
                <w:rPr>
                  <w:rStyle w:val="Hyperlink"/>
                  <w:rFonts w:asciiTheme="majorHAnsi" w:hAnsiTheme="majorHAnsi" w:cstheme="majorHAnsi"/>
                  <w:sz w:val="14"/>
                </w:rPr>
                <w:t>www.renesas.com/contact/</w:t>
              </w:r>
            </w:hyperlink>
            <w:r>
              <w:rPr>
                <w:sz w:val="14"/>
              </w:rPr>
              <w:t>.</w:t>
            </w:r>
          </w:p>
        </w:tc>
      </w:tr>
      <w:tr w:rsidR="00A80B51" w14:paraId="5CE2D236" w14:textId="77777777" w:rsidTr="00A80B51">
        <w:tc>
          <w:tcPr>
            <w:tcW w:w="4649" w:type="dxa"/>
            <w:hideMark/>
          </w:tcPr>
          <w:p w14:paraId="5A046C46" w14:textId="77777777" w:rsidR="00A80B51" w:rsidRDefault="00A80B51">
            <w:pPr>
              <w:pStyle w:val="nonumberheading1"/>
              <w:spacing w:before="60" w:after="0"/>
            </w:pPr>
            <w:r>
              <w:t>Trademarks</w:t>
            </w:r>
          </w:p>
        </w:tc>
        <w:tc>
          <w:tcPr>
            <w:tcW w:w="510" w:type="dxa"/>
          </w:tcPr>
          <w:p w14:paraId="76BA9ECE" w14:textId="77777777" w:rsidR="00A80B51" w:rsidRDefault="00A80B51">
            <w:pPr>
              <w:spacing w:before="60" w:after="0" w:line="240" w:lineRule="atLeast"/>
            </w:pPr>
          </w:p>
        </w:tc>
        <w:tc>
          <w:tcPr>
            <w:tcW w:w="4649" w:type="dxa"/>
          </w:tcPr>
          <w:p w14:paraId="706B3BD2" w14:textId="77777777" w:rsidR="00A80B51" w:rsidRDefault="00A80B51">
            <w:pPr>
              <w:spacing w:before="60" w:after="0" w:line="240" w:lineRule="atLeast"/>
            </w:pPr>
          </w:p>
        </w:tc>
      </w:tr>
      <w:tr w:rsidR="00A80B51" w14:paraId="685461F9" w14:textId="77777777" w:rsidTr="00A80B51">
        <w:tc>
          <w:tcPr>
            <w:tcW w:w="4649" w:type="dxa"/>
            <w:hideMark/>
          </w:tcPr>
          <w:p w14:paraId="04A74341" w14:textId="77777777" w:rsidR="00A80B51" w:rsidRDefault="00A80B51">
            <w:pPr>
              <w:pStyle w:val="tablebody"/>
              <w:spacing w:line="200" w:lineRule="exact"/>
              <w:rPr>
                <w:sz w:val="14"/>
              </w:rPr>
            </w:pPr>
            <w:r>
              <w:rPr>
                <w:sz w:val="14"/>
              </w:rPr>
              <w:t>Renesas and the Renesas logo are trademarks of Renesas Electronics Corporation. All trademarks and registered trademarks are the property of their respective owners.</w:t>
            </w:r>
          </w:p>
        </w:tc>
        <w:tc>
          <w:tcPr>
            <w:tcW w:w="510" w:type="dxa"/>
          </w:tcPr>
          <w:p w14:paraId="1FCBBBBA" w14:textId="77777777" w:rsidR="00A80B51" w:rsidRDefault="00A80B51">
            <w:pPr>
              <w:spacing w:before="120" w:after="0" w:line="240" w:lineRule="atLeast"/>
            </w:pPr>
          </w:p>
        </w:tc>
        <w:tc>
          <w:tcPr>
            <w:tcW w:w="4649" w:type="dxa"/>
          </w:tcPr>
          <w:p w14:paraId="65EDA15D" w14:textId="77777777" w:rsidR="00A80B51" w:rsidRDefault="00A80B51">
            <w:pPr>
              <w:spacing w:before="120" w:after="0" w:line="240" w:lineRule="atLeast"/>
            </w:pPr>
          </w:p>
        </w:tc>
      </w:tr>
    </w:tbl>
    <w:p w14:paraId="083F6A99" w14:textId="77777777" w:rsidR="00A80B51" w:rsidRDefault="00A80B51" w:rsidP="00A80B51">
      <w:pPr>
        <w:pStyle w:val="tableend"/>
        <w:spacing w:line="120" w:lineRule="exact"/>
      </w:pPr>
    </w:p>
    <w:p w14:paraId="03E91A98" w14:textId="77777777" w:rsidR="00A80B51" w:rsidRDefault="00A80B51" w:rsidP="00A80B51">
      <w:pPr>
        <w:tabs>
          <w:tab w:val="left" w:pos="6945"/>
          <w:tab w:val="right" w:pos="9639"/>
        </w:tabs>
      </w:pPr>
      <w:r>
        <w:tab/>
      </w:r>
      <w:r>
        <w:tab/>
      </w:r>
    </w:p>
    <w:sectPr w:rsidR="00A80B51" w:rsidSect="00B509DC">
      <w:footerReference w:type="default" r:id="rId91"/>
      <w:headerReference w:type="first" r:id="rId92"/>
      <w:footerReference w:type="first" r:id="rId93"/>
      <w:pgSz w:w="11907" w:h="16840" w:code="9"/>
      <w:pgMar w:top="567" w:right="1134" w:bottom="567" w:left="1134" w:header="851" w:footer="567" w:gutter="0"/>
      <w:pgNumType w:start="1"/>
      <w:cols w:space="36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5" w:author="Andrew Vamos" w:date="2025-08-19T21:41:00Z" w:initials="AV">
    <w:p w14:paraId="377A1422" w14:textId="77777777" w:rsidR="00866643" w:rsidRDefault="00866643" w:rsidP="00866643">
      <w:pPr>
        <w:pStyle w:val="CommentText"/>
      </w:pPr>
      <w:r>
        <w:rPr>
          <w:rStyle w:val="CommentReference"/>
        </w:rPr>
        <w:annotationRef/>
      </w:r>
      <w:r>
        <w:t>Stopped here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77A142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EF01DB4" w16cex:dateUtc="2025-08-20T01: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77A1422" w16cid:durableId="6EF01DB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F280E1" w14:textId="77777777" w:rsidR="001654BE" w:rsidRDefault="001654BE">
      <w:r>
        <w:separator/>
      </w:r>
    </w:p>
  </w:endnote>
  <w:endnote w:type="continuationSeparator" w:id="0">
    <w:p w14:paraId="7AC9FAD9" w14:textId="77777777" w:rsidR="001654BE" w:rsidRDefault="001654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ms Rmn">
    <w:panose1 w:val="02020603040505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entury">
    <w:panose1 w:val="02040603050705020303"/>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5D61C555" w14:paraId="0DC9FEC0" w14:textId="77777777" w:rsidTr="5D61C555">
      <w:trPr>
        <w:trHeight w:val="300"/>
      </w:trPr>
      <w:tc>
        <w:tcPr>
          <w:tcW w:w="3210" w:type="dxa"/>
        </w:tcPr>
        <w:p w14:paraId="48B8F90E" w14:textId="0FF28395" w:rsidR="5D61C555" w:rsidRDefault="5D61C555" w:rsidP="5D61C555">
          <w:pPr>
            <w:pStyle w:val="Header"/>
            <w:ind w:left="-115"/>
          </w:pPr>
        </w:p>
      </w:tc>
      <w:tc>
        <w:tcPr>
          <w:tcW w:w="3210" w:type="dxa"/>
        </w:tcPr>
        <w:p w14:paraId="23D3B2EC" w14:textId="3064F595" w:rsidR="5D61C555" w:rsidRDefault="5D61C555" w:rsidP="5D61C555">
          <w:pPr>
            <w:pStyle w:val="Header"/>
            <w:jc w:val="center"/>
          </w:pPr>
        </w:p>
      </w:tc>
      <w:tc>
        <w:tcPr>
          <w:tcW w:w="3210" w:type="dxa"/>
        </w:tcPr>
        <w:p w14:paraId="27A6FF3A" w14:textId="1DCB8563" w:rsidR="5D61C555" w:rsidRDefault="5D61C555" w:rsidP="5D61C555">
          <w:pPr>
            <w:pStyle w:val="Header"/>
            <w:ind w:right="-115"/>
            <w:jc w:val="right"/>
          </w:pPr>
        </w:p>
      </w:tc>
    </w:tr>
  </w:tbl>
  <w:p w14:paraId="387E9543" w14:textId="12D2AA5D" w:rsidR="5D61C555" w:rsidRDefault="5D61C555" w:rsidP="5D61C55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5D61C555" w14:paraId="32594AFB" w14:textId="77777777" w:rsidTr="5D61C555">
      <w:trPr>
        <w:trHeight w:val="300"/>
      </w:trPr>
      <w:tc>
        <w:tcPr>
          <w:tcW w:w="3210" w:type="dxa"/>
        </w:tcPr>
        <w:p w14:paraId="40A6EBE7" w14:textId="273E9DAC" w:rsidR="5D61C555" w:rsidRDefault="5D61C555" w:rsidP="5D61C555">
          <w:pPr>
            <w:pStyle w:val="Header"/>
            <w:ind w:left="-115"/>
          </w:pPr>
        </w:p>
      </w:tc>
      <w:tc>
        <w:tcPr>
          <w:tcW w:w="3210" w:type="dxa"/>
        </w:tcPr>
        <w:p w14:paraId="39999E75" w14:textId="473CA3B4" w:rsidR="5D61C555" w:rsidRDefault="5D61C555" w:rsidP="5D61C555">
          <w:pPr>
            <w:pStyle w:val="Header"/>
            <w:jc w:val="center"/>
          </w:pPr>
        </w:p>
      </w:tc>
      <w:tc>
        <w:tcPr>
          <w:tcW w:w="3210" w:type="dxa"/>
        </w:tcPr>
        <w:p w14:paraId="284DAB50" w14:textId="077734D0" w:rsidR="5D61C555" w:rsidRDefault="5D61C555" w:rsidP="5D61C555">
          <w:pPr>
            <w:pStyle w:val="Header"/>
            <w:ind w:right="-115"/>
            <w:jc w:val="right"/>
          </w:pPr>
        </w:p>
      </w:tc>
    </w:tr>
  </w:tbl>
  <w:p w14:paraId="1640DE22" w14:textId="6D584AF5" w:rsidR="5D61C555" w:rsidRDefault="5D61C555" w:rsidP="5D61C55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5D61C555" w14:paraId="52AF28E8" w14:textId="77777777" w:rsidTr="5D61C555">
      <w:trPr>
        <w:trHeight w:val="300"/>
      </w:trPr>
      <w:tc>
        <w:tcPr>
          <w:tcW w:w="3210" w:type="dxa"/>
        </w:tcPr>
        <w:p w14:paraId="7C348DC5" w14:textId="2D220708" w:rsidR="5D61C555" w:rsidRDefault="5D61C555" w:rsidP="5D61C555">
          <w:pPr>
            <w:pStyle w:val="Header"/>
            <w:ind w:left="-115"/>
          </w:pPr>
        </w:p>
      </w:tc>
      <w:tc>
        <w:tcPr>
          <w:tcW w:w="3210" w:type="dxa"/>
        </w:tcPr>
        <w:p w14:paraId="3D8368CE" w14:textId="6E77ED48" w:rsidR="5D61C555" w:rsidRDefault="5D61C555" w:rsidP="5D61C555">
          <w:pPr>
            <w:pStyle w:val="Header"/>
            <w:jc w:val="center"/>
          </w:pPr>
        </w:p>
      </w:tc>
      <w:tc>
        <w:tcPr>
          <w:tcW w:w="3210" w:type="dxa"/>
        </w:tcPr>
        <w:p w14:paraId="56F45ECD" w14:textId="3AA3F465" w:rsidR="5D61C555" w:rsidRDefault="5D61C555" w:rsidP="5D61C555">
          <w:pPr>
            <w:pStyle w:val="Header"/>
            <w:ind w:right="-115"/>
            <w:jc w:val="right"/>
          </w:pPr>
        </w:p>
      </w:tc>
    </w:tr>
  </w:tbl>
  <w:p w14:paraId="7C840A08" w14:textId="2750A034" w:rsidR="5D61C555" w:rsidRDefault="5D61C555" w:rsidP="5D61C55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5D61C555" w14:paraId="330C9117" w14:textId="77777777" w:rsidTr="5D61C555">
      <w:trPr>
        <w:trHeight w:val="300"/>
      </w:trPr>
      <w:tc>
        <w:tcPr>
          <w:tcW w:w="3210" w:type="dxa"/>
        </w:tcPr>
        <w:p w14:paraId="43A2E8DF" w14:textId="1B44DDD8" w:rsidR="5D61C555" w:rsidRDefault="5D61C555" w:rsidP="5D61C555">
          <w:pPr>
            <w:pStyle w:val="Header"/>
            <w:ind w:left="-115"/>
          </w:pPr>
        </w:p>
      </w:tc>
      <w:tc>
        <w:tcPr>
          <w:tcW w:w="3210" w:type="dxa"/>
        </w:tcPr>
        <w:p w14:paraId="42EADA83" w14:textId="004EB2B6" w:rsidR="5D61C555" w:rsidRDefault="5D61C555" w:rsidP="5D61C555">
          <w:pPr>
            <w:pStyle w:val="Header"/>
            <w:jc w:val="center"/>
          </w:pPr>
        </w:p>
      </w:tc>
      <w:tc>
        <w:tcPr>
          <w:tcW w:w="3210" w:type="dxa"/>
        </w:tcPr>
        <w:p w14:paraId="064D7211" w14:textId="1830FD21" w:rsidR="5D61C555" w:rsidRDefault="5D61C555" w:rsidP="5D61C555">
          <w:pPr>
            <w:pStyle w:val="Header"/>
            <w:ind w:right="-115"/>
            <w:jc w:val="right"/>
          </w:pPr>
        </w:p>
      </w:tc>
    </w:tr>
  </w:tbl>
  <w:p w14:paraId="2B3AAA6D" w14:textId="307F993C" w:rsidR="5D61C555" w:rsidRDefault="5D61C555" w:rsidP="5D61C55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5D61C555" w14:paraId="05C5D292" w14:textId="77777777" w:rsidTr="5D61C555">
      <w:trPr>
        <w:trHeight w:val="300"/>
      </w:trPr>
      <w:tc>
        <w:tcPr>
          <w:tcW w:w="3210" w:type="dxa"/>
        </w:tcPr>
        <w:p w14:paraId="54EFCC59" w14:textId="43CA9226" w:rsidR="5D61C555" w:rsidRDefault="5D61C555" w:rsidP="5D61C555">
          <w:pPr>
            <w:pStyle w:val="Header"/>
            <w:ind w:left="-115"/>
          </w:pPr>
        </w:p>
      </w:tc>
      <w:tc>
        <w:tcPr>
          <w:tcW w:w="3210" w:type="dxa"/>
        </w:tcPr>
        <w:p w14:paraId="0C56BD25" w14:textId="241EAE91" w:rsidR="5D61C555" w:rsidRDefault="5D61C555" w:rsidP="5D61C555">
          <w:pPr>
            <w:pStyle w:val="Header"/>
            <w:jc w:val="center"/>
          </w:pPr>
        </w:p>
      </w:tc>
      <w:tc>
        <w:tcPr>
          <w:tcW w:w="3210" w:type="dxa"/>
        </w:tcPr>
        <w:p w14:paraId="303E7E1A" w14:textId="7076C3B3" w:rsidR="5D61C555" w:rsidRDefault="5D61C555" w:rsidP="5D61C555">
          <w:pPr>
            <w:pStyle w:val="Header"/>
            <w:ind w:right="-115"/>
            <w:jc w:val="right"/>
          </w:pPr>
        </w:p>
      </w:tc>
    </w:tr>
  </w:tbl>
  <w:p w14:paraId="6A31364C" w14:textId="394B29DA" w:rsidR="5D61C555" w:rsidRDefault="5D61C555" w:rsidP="5D61C555">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5D61C555" w14:paraId="3EDE91A3" w14:textId="77777777" w:rsidTr="5D61C555">
      <w:trPr>
        <w:trHeight w:val="300"/>
      </w:trPr>
      <w:tc>
        <w:tcPr>
          <w:tcW w:w="3210" w:type="dxa"/>
        </w:tcPr>
        <w:p w14:paraId="413BF952" w14:textId="0ED85FE3" w:rsidR="5D61C555" w:rsidRDefault="5D61C555" w:rsidP="5D61C555">
          <w:pPr>
            <w:pStyle w:val="Header"/>
            <w:ind w:left="-115"/>
          </w:pPr>
        </w:p>
      </w:tc>
      <w:tc>
        <w:tcPr>
          <w:tcW w:w="3210" w:type="dxa"/>
        </w:tcPr>
        <w:p w14:paraId="04495EAF" w14:textId="0AC1DDA7" w:rsidR="5D61C555" w:rsidRDefault="5D61C555" w:rsidP="5D61C555">
          <w:pPr>
            <w:pStyle w:val="Header"/>
            <w:jc w:val="center"/>
          </w:pPr>
        </w:p>
      </w:tc>
      <w:tc>
        <w:tcPr>
          <w:tcW w:w="3210" w:type="dxa"/>
        </w:tcPr>
        <w:p w14:paraId="3D091922" w14:textId="47012DB9" w:rsidR="5D61C555" w:rsidRDefault="5D61C555" w:rsidP="5D61C555">
          <w:pPr>
            <w:pStyle w:val="Header"/>
            <w:ind w:right="-115"/>
            <w:jc w:val="right"/>
          </w:pPr>
        </w:p>
      </w:tc>
    </w:tr>
  </w:tbl>
  <w:p w14:paraId="28D6CC7F" w14:textId="6759B2F4" w:rsidR="5D61C555" w:rsidRDefault="5D61C555" w:rsidP="5D61C55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36DB59" w14:textId="77777777" w:rsidR="001654BE" w:rsidRDefault="001654BE">
      <w:r>
        <w:separator/>
      </w:r>
    </w:p>
  </w:footnote>
  <w:footnote w:type="continuationSeparator" w:id="0">
    <w:p w14:paraId="026B73A1" w14:textId="77777777" w:rsidR="001654BE" w:rsidRDefault="001654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1615B7" w14:textId="0785ED2A" w:rsidR="007A71CC" w:rsidRPr="00FF77DA" w:rsidRDefault="007A71CC" w:rsidP="00B63806">
    <w:pPr>
      <w:pStyle w:val="10"/>
      <w:rPr>
        <w:b w:val="0"/>
      </w:rPr>
    </w:pPr>
    <w:r>
      <w:rPr>
        <w:b w:val="0"/>
      </w:rPr>
      <w:fldChar w:fldCharType="begin"/>
    </w:r>
    <w:r>
      <w:rPr>
        <w:b w:val="0"/>
      </w:rPr>
      <w:instrText xml:space="preserve"> DOCPROPERTY  Title  \* MERGEFORMAT </w:instrText>
    </w:r>
    <w:r>
      <w:rPr>
        <w:b w:val="0"/>
      </w:rPr>
      <w:fldChar w:fldCharType="separate"/>
    </w:r>
    <w:r w:rsidR="5F18A822">
      <w:rPr>
        <w:b w:val="0"/>
      </w:rPr>
      <w:t>Renesas RA Family</w:t>
    </w:r>
    <w:r>
      <w:rPr>
        <w:b w:val="0"/>
      </w:rPr>
      <w:fldChar w:fldCharType="end"/>
    </w:r>
    <w:r>
      <w:tab/>
    </w:r>
    <w:r>
      <w:rPr>
        <w:b w:val="0"/>
      </w:rPr>
      <w:fldChar w:fldCharType="begin"/>
    </w:r>
    <w:r>
      <w:rPr>
        <w:b w:val="0"/>
      </w:rPr>
      <w:instrText xml:space="preserve"> DOCPROPERTY Subject  \* MERGEFORMAT </w:instrText>
    </w:r>
    <w:r>
      <w:rPr>
        <w:b w:val="0"/>
      </w:rPr>
      <w:fldChar w:fldCharType="separate"/>
    </w:r>
    <w:r w:rsidR="5F18A822">
      <w:rPr>
        <w:b w:val="0"/>
      </w:rPr>
      <w:t>e² studio Integration - Getting Start Guide using RA8T1</w:t>
    </w:r>
    <w:r>
      <w:rPr>
        <w:b w:val="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0CA30" w14:textId="3D122F5E" w:rsidR="007A71CC" w:rsidRDefault="007A71CC" w:rsidP="0064359E">
    <w:pPr>
      <w:pStyle w:val="headertop"/>
    </w:pPr>
    <w:r>
      <w:rPr>
        <w:rFonts w:hint="eastAsia"/>
      </w:rPr>
      <w:drawing>
        <wp:anchor distT="0" distB="0" distL="114300" distR="114300" simplePos="0" relativeHeight="251658240" behindDoc="0" locked="0" layoutInCell="1" allowOverlap="1" wp14:anchorId="3AE11EB1" wp14:editId="6963343B">
          <wp:simplePos x="0" y="0"/>
          <wp:positionH relativeFrom="column">
            <wp:posOffset>3810</wp:posOffset>
          </wp:positionH>
          <wp:positionV relativeFrom="paragraph">
            <wp:posOffset>46990</wp:posOffset>
          </wp:positionV>
          <wp:extent cx="2067120" cy="332640"/>
          <wp:effectExtent l="0" t="0" r="0" b="0"/>
          <wp:wrapNone/>
          <wp:docPr id="2" name="renesas_an_blu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nesas_an_blue.eps"/>
                  <pic:cNvPicPr/>
                </pic:nvPicPr>
                <pic:blipFill>
                  <a:blip r:embed="rId1"/>
                  <a:stretch>
                    <a:fillRect/>
                  </a:stretch>
                </pic:blipFill>
                <pic:spPr>
                  <a:xfrm>
                    <a:off x="0" y="0"/>
                    <a:ext cx="2067120" cy="332640"/>
                  </a:xfrm>
                  <a:prstGeom prst="rect">
                    <a:avLst/>
                  </a:prstGeom>
                </pic:spPr>
              </pic:pic>
            </a:graphicData>
          </a:graphic>
          <wp14:sizeRelH relativeFrom="margin">
            <wp14:pctWidth>0</wp14:pctWidth>
          </wp14:sizeRelH>
          <wp14:sizeRelV relativeFrom="margin">
            <wp14:pctHeight>0</wp14:pctHeight>
          </wp14:sizeRelV>
        </wp:anchor>
      </w:drawing>
    </w:r>
    <w:r>
      <w:rPr>
        <w:rFonts w:hint="eastAsia"/>
      </w:rPr>
      <w:tab/>
    </w:r>
    <w:r w:rsidR="52AE995C" w:rsidRPr="00C06090">
      <w:t>AApplication Note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8F074A" w14:textId="77777777" w:rsidR="007A71CC" w:rsidRPr="00B63806" w:rsidRDefault="007A71CC" w:rsidP="00B6380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3E4C2B" w14:textId="77777777" w:rsidR="007A71CC" w:rsidRPr="006B7180" w:rsidRDefault="007A71CC" w:rsidP="006B7180">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84C6D" w14:textId="77777777" w:rsidR="00607097" w:rsidRPr="00607097" w:rsidRDefault="00607097" w:rsidP="006070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46C89C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A36E1D8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D39A641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2EFE35F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9A04F42"/>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35E4D70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8AC95A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4A74C3A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A9F816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9841B0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1A6236"/>
    <w:multiLevelType w:val="hybridMultilevel"/>
    <w:tmpl w:val="29EEE8BA"/>
    <w:lvl w:ilvl="0" w:tplc="FFFFFFFF">
      <w:start w:val="1"/>
      <w:numFmt w:val="upperLetter"/>
      <w:lvlText w:val="%1."/>
      <w:lvlJc w:val="left"/>
      <w:pPr>
        <w:ind w:left="1080" w:hanging="360"/>
      </w:pPr>
    </w:lvl>
    <w:lvl w:ilvl="1" w:tplc="04090015">
      <w:start w:val="1"/>
      <w:numFmt w:val="upp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012A6276"/>
    <w:multiLevelType w:val="hybridMultilevel"/>
    <w:tmpl w:val="2C58A8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54FF0"/>
    <w:multiLevelType w:val="hybridMultilevel"/>
    <w:tmpl w:val="105C00A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5291BDC"/>
    <w:multiLevelType w:val="hybridMultilevel"/>
    <w:tmpl w:val="BFFCB46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A0F1DE1"/>
    <w:multiLevelType w:val="hybridMultilevel"/>
    <w:tmpl w:val="5C7EAC6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C611DEF"/>
    <w:multiLevelType w:val="singleLevel"/>
    <w:tmpl w:val="77B6254C"/>
    <w:lvl w:ilvl="0">
      <w:start w:val="1"/>
      <w:numFmt w:val="bullet"/>
      <w:lvlText w:val=""/>
      <w:lvlJc w:val="left"/>
      <w:pPr>
        <w:tabs>
          <w:tab w:val="num" w:pos="360"/>
        </w:tabs>
        <w:ind w:left="289" w:hanging="289"/>
      </w:pPr>
      <w:rPr>
        <w:rFonts w:ascii="Symbol" w:hAnsi="Symbol" w:hint="default"/>
      </w:rPr>
    </w:lvl>
  </w:abstractNum>
  <w:abstractNum w:abstractNumId="17" w15:restartNumberingAfterBreak="0">
    <w:nsid w:val="12155CEC"/>
    <w:multiLevelType w:val="hybridMultilevel"/>
    <w:tmpl w:val="BFC8EEAE"/>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148F3331"/>
    <w:multiLevelType w:val="hybridMultilevel"/>
    <w:tmpl w:val="B6186E4C"/>
    <w:lvl w:ilvl="0" w:tplc="DA1AC212">
      <w:start w:val="1"/>
      <w:numFmt w:val="decimal"/>
      <w:lvlText w:val="%1."/>
      <w:lvlJc w:val="left"/>
      <w:pPr>
        <w:ind w:left="720" w:hanging="360"/>
      </w:pPr>
    </w:lvl>
    <w:lvl w:ilvl="1" w:tplc="BDDC5112">
      <w:start w:val="1"/>
      <w:numFmt w:val="lowerLetter"/>
      <w:lvlText w:val="%2."/>
      <w:lvlJc w:val="left"/>
      <w:pPr>
        <w:ind w:left="1440" w:hanging="360"/>
      </w:pPr>
    </w:lvl>
    <w:lvl w:ilvl="2" w:tplc="9A60D34C">
      <w:start w:val="1"/>
      <w:numFmt w:val="lowerRoman"/>
      <w:lvlText w:val="%3."/>
      <w:lvlJc w:val="right"/>
      <w:pPr>
        <w:ind w:left="2160" w:hanging="180"/>
      </w:pPr>
    </w:lvl>
    <w:lvl w:ilvl="3" w:tplc="9B2A29B0">
      <w:start w:val="1"/>
      <w:numFmt w:val="decimal"/>
      <w:lvlText w:val="%4."/>
      <w:lvlJc w:val="left"/>
      <w:pPr>
        <w:ind w:left="2880" w:hanging="360"/>
      </w:pPr>
    </w:lvl>
    <w:lvl w:ilvl="4" w:tplc="907C65F0">
      <w:start w:val="1"/>
      <w:numFmt w:val="lowerLetter"/>
      <w:lvlText w:val="%5."/>
      <w:lvlJc w:val="left"/>
      <w:pPr>
        <w:ind w:left="3600" w:hanging="360"/>
      </w:pPr>
    </w:lvl>
    <w:lvl w:ilvl="5" w:tplc="30A0C166">
      <w:start w:val="1"/>
      <w:numFmt w:val="lowerRoman"/>
      <w:lvlText w:val="%6."/>
      <w:lvlJc w:val="right"/>
      <w:pPr>
        <w:ind w:left="4320" w:hanging="180"/>
      </w:pPr>
    </w:lvl>
    <w:lvl w:ilvl="6" w:tplc="03E0E47E">
      <w:start w:val="1"/>
      <w:numFmt w:val="decimal"/>
      <w:lvlText w:val="%7."/>
      <w:lvlJc w:val="left"/>
      <w:pPr>
        <w:ind w:left="5040" w:hanging="360"/>
      </w:pPr>
    </w:lvl>
    <w:lvl w:ilvl="7" w:tplc="6B8084D8">
      <w:start w:val="1"/>
      <w:numFmt w:val="lowerLetter"/>
      <w:lvlText w:val="%8."/>
      <w:lvlJc w:val="left"/>
      <w:pPr>
        <w:ind w:left="5760" w:hanging="360"/>
      </w:pPr>
    </w:lvl>
    <w:lvl w:ilvl="8" w:tplc="B88EB54E">
      <w:start w:val="1"/>
      <w:numFmt w:val="lowerRoman"/>
      <w:lvlText w:val="%9."/>
      <w:lvlJc w:val="right"/>
      <w:pPr>
        <w:ind w:left="6480" w:hanging="180"/>
      </w:pPr>
    </w:lvl>
  </w:abstractNum>
  <w:abstractNum w:abstractNumId="19" w15:restartNumberingAfterBreak="0">
    <w:nsid w:val="14EF4C83"/>
    <w:multiLevelType w:val="hybridMultilevel"/>
    <w:tmpl w:val="2B68B534"/>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6FE35D5"/>
    <w:multiLevelType w:val="singleLevel"/>
    <w:tmpl w:val="4E8268AC"/>
    <w:lvl w:ilvl="0">
      <w:start w:val="1"/>
      <w:numFmt w:val="bullet"/>
      <w:lvlText w:val=""/>
      <w:lvlJc w:val="left"/>
      <w:pPr>
        <w:tabs>
          <w:tab w:val="num" w:pos="360"/>
        </w:tabs>
        <w:ind w:left="289" w:hanging="289"/>
      </w:pPr>
      <w:rPr>
        <w:rFonts w:ascii="Symbol" w:hAnsi="Symbol" w:hint="default"/>
      </w:rPr>
    </w:lvl>
  </w:abstractNum>
  <w:abstractNum w:abstractNumId="21" w15:restartNumberingAfterBreak="0">
    <w:nsid w:val="179E2D07"/>
    <w:multiLevelType w:val="hybridMultilevel"/>
    <w:tmpl w:val="55DC3A90"/>
    <w:lvl w:ilvl="0" w:tplc="04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7F956C8"/>
    <w:multiLevelType w:val="hybridMultilevel"/>
    <w:tmpl w:val="B086738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891243C"/>
    <w:multiLevelType w:val="hybridMultilevel"/>
    <w:tmpl w:val="B5BA33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E107228"/>
    <w:multiLevelType w:val="hybridMultilevel"/>
    <w:tmpl w:val="4A2E34F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0307A3A"/>
    <w:multiLevelType w:val="hybridMultilevel"/>
    <w:tmpl w:val="CCC88A6E"/>
    <w:lvl w:ilvl="0" w:tplc="7884BEB0">
      <w:start w:val="1"/>
      <w:numFmt w:val="bullet"/>
      <w:pStyle w:val="table1unordered"/>
      <w:lvlText w:val=""/>
      <w:lvlJc w:val="left"/>
      <w:pPr>
        <w:tabs>
          <w:tab w:val="num" w:pos="660"/>
        </w:tabs>
        <w:ind w:left="660" w:hanging="420"/>
      </w:pPr>
      <w:rPr>
        <w:rFonts w:ascii="Symbol" w:hAnsi="Symbol" w:hint="default"/>
        <w:sz w:val="20"/>
      </w:rPr>
    </w:lvl>
    <w:lvl w:ilvl="1" w:tplc="F5148976" w:tentative="1">
      <w:start w:val="1"/>
      <w:numFmt w:val="bullet"/>
      <w:lvlText w:val=""/>
      <w:lvlJc w:val="left"/>
      <w:pPr>
        <w:tabs>
          <w:tab w:val="num" w:pos="840"/>
        </w:tabs>
        <w:ind w:left="840" w:hanging="420"/>
      </w:pPr>
      <w:rPr>
        <w:rFonts w:ascii="Wingdings" w:hAnsi="Wingdings" w:hint="default"/>
      </w:rPr>
    </w:lvl>
    <w:lvl w:ilvl="2" w:tplc="FC6E99DC" w:tentative="1">
      <w:start w:val="1"/>
      <w:numFmt w:val="bullet"/>
      <w:lvlText w:val=""/>
      <w:lvlJc w:val="left"/>
      <w:pPr>
        <w:tabs>
          <w:tab w:val="num" w:pos="1260"/>
        </w:tabs>
        <w:ind w:left="1260" w:hanging="420"/>
      </w:pPr>
      <w:rPr>
        <w:rFonts w:ascii="Wingdings" w:hAnsi="Wingdings" w:hint="default"/>
      </w:rPr>
    </w:lvl>
    <w:lvl w:ilvl="3" w:tplc="09649AB6" w:tentative="1">
      <w:start w:val="1"/>
      <w:numFmt w:val="bullet"/>
      <w:lvlText w:val=""/>
      <w:lvlJc w:val="left"/>
      <w:pPr>
        <w:tabs>
          <w:tab w:val="num" w:pos="1680"/>
        </w:tabs>
        <w:ind w:left="1680" w:hanging="420"/>
      </w:pPr>
      <w:rPr>
        <w:rFonts w:ascii="Wingdings" w:hAnsi="Wingdings" w:hint="default"/>
      </w:rPr>
    </w:lvl>
    <w:lvl w:ilvl="4" w:tplc="AA005BB0" w:tentative="1">
      <w:start w:val="1"/>
      <w:numFmt w:val="bullet"/>
      <w:lvlText w:val=""/>
      <w:lvlJc w:val="left"/>
      <w:pPr>
        <w:tabs>
          <w:tab w:val="num" w:pos="2100"/>
        </w:tabs>
        <w:ind w:left="2100" w:hanging="420"/>
      </w:pPr>
      <w:rPr>
        <w:rFonts w:ascii="Wingdings" w:hAnsi="Wingdings" w:hint="default"/>
      </w:rPr>
    </w:lvl>
    <w:lvl w:ilvl="5" w:tplc="E2E62DFE" w:tentative="1">
      <w:start w:val="1"/>
      <w:numFmt w:val="bullet"/>
      <w:lvlText w:val=""/>
      <w:lvlJc w:val="left"/>
      <w:pPr>
        <w:tabs>
          <w:tab w:val="num" w:pos="2520"/>
        </w:tabs>
        <w:ind w:left="2520" w:hanging="420"/>
      </w:pPr>
      <w:rPr>
        <w:rFonts w:ascii="Wingdings" w:hAnsi="Wingdings" w:hint="default"/>
      </w:rPr>
    </w:lvl>
    <w:lvl w:ilvl="6" w:tplc="BC825EBE" w:tentative="1">
      <w:start w:val="1"/>
      <w:numFmt w:val="bullet"/>
      <w:lvlText w:val=""/>
      <w:lvlJc w:val="left"/>
      <w:pPr>
        <w:tabs>
          <w:tab w:val="num" w:pos="2940"/>
        </w:tabs>
        <w:ind w:left="2940" w:hanging="420"/>
      </w:pPr>
      <w:rPr>
        <w:rFonts w:ascii="Wingdings" w:hAnsi="Wingdings" w:hint="default"/>
      </w:rPr>
    </w:lvl>
    <w:lvl w:ilvl="7" w:tplc="F67C8D02" w:tentative="1">
      <w:start w:val="1"/>
      <w:numFmt w:val="bullet"/>
      <w:lvlText w:val=""/>
      <w:lvlJc w:val="left"/>
      <w:pPr>
        <w:tabs>
          <w:tab w:val="num" w:pos="3360"/>
        </w:tabs>
        <w:ind w:left="3360" w:hanging="420"/>
      </w:pPr>
      <w:rPr>
        <w:rFonts w:ascii="Wingdings" w:hAnsi="Wingdings" w:hint="default"/>
      </w:rPr>
    </w:lvl>
    <w:lvl w:ilvl="8" w:tplc="24A8870E" w:tentative="1">
      <w:start w:val="1"/>
      <w:numFmt w:val="bullet"/>
      <w:lvlText w:val=""/>
      <w:lvlJc w:val="left"/>
      <w:pPr>
        <w:tabs>
          <w:tab w:val="num" w:pos="3780"/>
        </w:tabs>
        <w:ind w:left="3780" w:hanging="420"/>
      </w:pPr>
      <w:rPr>
        <w:rFonts w:ascii="Wingdings" w:hAnsi="Wingdings" w:hint="default"/>
      </w:rPr>
    </w:lvl>
  </w:abstractNum>
  <w:abstractNum w:abstractNumId="26" w15:restartNumberingAfterBreak="0">
    <w:nsid w:val="215743EF"/>
    <w:multiLevelType w:val="hybridMultilevel"/>
    <w:tmpl w:val="F5C41B56"/>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251D0964"/>
    <w:multiLevelType w:val="hybridMultilevel"/>
    <w:tmpl w:val="B1DA8C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75E7C74"/>
    <w:multiLevelType w:val="multilevel"/>
    <w:tmpl w:val="C1B25B5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5)"/>
      <w:lvlJc w:val="left"/>
      <w:pPr>
        <w:tabs>
          <w:tab w:val="num" w:pos="431"/>
        </w:tabs>
        <w:ind w:left="1008" w:hanging="1008"/>
      </w:pPr>
      <w:rPr>
        <w:specVanish w:val="0"/>
      </w:rPr>
    </w:lvl>
    <w:lvl w:ilvl="5">
      <w:start w:val="1"/>
      <w:numFmt w:val="lowerLetter"/>
      <w:pStyle w:val="Heading6"/>
      <w:lvlText w:val="(%6)"/>
      <w:lvlJc w:val="left"/>
      <w:pPr>
        <w:tabs>
          <w:tab w:val="num" w:pos="431"/>
        </w:tabs>
        <w:ind w:left="1152" w:hanging="1152"/>
      </w:pPr>
      <w:rPr>
        <w:rFonts w:ascii="Arial" w:hAnsi="Arial"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9" w15:restartNumberingAfterBreak="0">
    <w:nsid w:val="28701D2B"/>
    <w:multiLevelType w:val="hybridMultilevel"/>
    <w:tmpl w:val="0FC8E462"/>
    <w:lvl w:ilvl="0" w:tplc="B6322B14">
      <w:numFmt w:val="bullet"/>
      <w:pStyle w:val="table2unordered"/>
      <w:lvlText w:val=""/>
      <w:lvlJc w:val="left"/>
      <w:pPr>
        <w:tabs>
          <w:tab w:val="num" w:pos="1298"/>
        </w:tabs>
        <w:ind w:left="867" w:hanging="289"/>
      </w:pPr>
      <w:rPr>
        <w:rFonts w:ascii="Symbol" w:hAnsi="Symbol" w:hint="default"/>
      </w:rPr>
    </w:lvl>
    <w:lvl w:ilvl="1" w:tplc="E15C0F70" w:tentative="1">
      <w:start w:val="1"/>
      <w:numFmt w:val="bullet"/>
      <w:lvlText w:val=""/>
      <w:lvlJc w:val="left"/>
      <w:pPr>
        <w:tabs>
          <w:tab w:val="num" w:pos="1129"/>
        </w:tabs>
        <w:ind w:left="1129" w:hanging="420"/>
      </w:pPr>
      <w:rPr>
        <w:rFonts w:ascii="Wingdings" w:hAnsi="Wingdings" w:hint="default"/>
      </w:rPr>
    </w:lvl>
    <w:lvl w:ilvl="2" w:tplc="91CE3742" w:tentative="1">
      <w:start w:val="1"/>
      <w:numFmt w:val="bullet"/>
      <w:lvlText w:val=""/>
      <w:lvlJc w:val="left"/>
      <w:pPr>
        <w:tabs>
          <w:tab w:val="num" w:pos="1549"/>
        </w:tabs>
        <w:ind w:left="1549" w:hanging="420"/>
      </w:pPr>
      <w:rPr>
        <w:rFonts w:ascii="Wingdings" w:hAnsi="Wingdings" w:hint="default"/>
      </w:rPr>
    </w:lvl>
    <w:lvl w:ilvl="3" w:tplc="42B6AB1E" w:tentative="1">
      <w:start w:val="1"/>
      <w:numFmt w:val="bullet"/>
      <w:lvlText w:val=""/>
      <w:lvlJc w:val="left"/>
      <w:pPr>
        <w:tabs>
          <w:tab w:val="num" w:pos="1969"/>
        </w:tabs>
        <w:ind w:left="1969" w:hanging="420"/>
      </w:pPr>
      <w:rPr>
        <w:rFonts w:ascii="Wingdings" w:hAnsi="Wingdings" w:hint="default"/>
      </w:rPr>
    </w:lvl>
    <w:lvl w:ilvl="4" w:tplc="3E301E3C" w:tentative="1">
      <w:start w:val="1"/>
      <w:numFmt w:val="bullet"/>
      <w:lvlText w:val=""/>
      <w:lvlJc w:val="left"/>
      <w:pPr>
        <w:tabs>
          <w:tab w:val="num" w:pos="2389"/>
        </w:tabs>
        <w:ind w:left="2389" w:hanging="420"/>
      </w:pPr>
      <w:rPr>
        <w:rFonts w:ascii="Wingdings" w:hAnsi="Wingdings" w:hint="default"/>
      </w:rPr>
    </w:lvl>
    <w:lvl w:ilvl="5" w:tplc="699CE72E" w:tentative="1">
      <w:start w:val="1"/>
      <w:numFmt w:val="bullet"/>
      <w:lvlText w:val=""/>
      <w:lvlJc w:val="left"/>
      <w:pPr>
        <w:tabs>
          <w:tab w:val="num" w:pos="2809"/>
        </w:tabs>
        <w:ind w:left="2809" w:hanging="420"/>
      </w:pPr>
      <w:rPr>
        <w:rFonts w:ascii="Wingdings" w:hAnsi="Wingdings" w:hint="default"/>
      </w:rPr>
    </w:lvl>
    <w:lvl w:ilvl="6" w:tplc="6A026CB0" w:tentative="1">
      <w:start w:val="1"/>
      <w:numFmt w:val="bullet"/>
      <w:lvlText w:val=""/>
      <w:lvlJc w:val="left"/>
      <w:pPr>
        <w:tabs>
          <w:tab w:val="num" w:pos="3229"/>
        </w:tabs>
        <w:ind w:left="3229" w:hanging="420"/>
      </w:pPr>
      <w:rPr>
        <w:rFonts w:ascii="Wingdings" w:hAnsi="Wingdings" w:hint="default"/>
      </w:rPr>
    </w:lvl>
    <w:lvl w:ilvl="7" w:tplc="2940DA2E" w:tentative="1">
      <w:start w:val="1"/>
      <w:numFmt w:val="bullet"/>
      <w:lvlText w:val=""/>
      <w:lvlJc w:val="left"/>
      <w:pPr>
        <w:tabs>
          <w:tab w:val="num" w:pos="3649"/>
        </w:tabs>
        <w:ind w:left="3649" w:hanging="420"/>
      </w:pPr>
      <w:rPr>
        <w:rFonts w:ascii="Wingdings" w:hAnsi="Wingdings" w:hint="default"/>
      </w:rPr>
    </w:lvl>
    <w:lvl w:ilvl="8" w:tplc="B1022E8E" w:tentative="1">
      <w:start w:val="1"/>
      <w:numFmt w:val="bullet"/>
      <w:lvlText w:val=""/>
      <w:lvlJc w:val="left"/>
      <w:pPr>
        <w:tabs>
          <w:tab w:val="num" w:pos="4069"/>
        </w:tabs>
        <w:ind w:left="4069" w:hanging="420"/>
      </w:pPr>
      <w:rPr>
        <w:rFonts w:ascii="Wingdings" w:hAnsi="Wingdings" w:hint="default"/>
      </w:rPr>
    </w:lvl>
  </w:abstractNum>
  <w:abstractNum w:abstractNumId="30" w15:restartNumberingAfterBreak="0">
    <w:nsid w:val="297F34DF"/>
    <w:multiLevelType w:val="hybridMultilevel"/>
    <w:tmpl w:val="8E165AE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A316357"/>
    <w:multiLevelType w:val="singleLevel"/>
    <w:tmpl w:val="F8E05290"/>
    <w:lvl w:ilvl="0">
      <w:start w:val="1"/>
      <w:numFmt w:val="bullet"/>
      <w:pStyle w:val="level3unordered"/>
      <w:lvlText w:val=""/>
      <w:lvlJc w:val="left"/>
      <w:pPr>
        <w:tabs>
          <w:tab w:val="num" w:pos="360"/>
        </w:tabs>
        <w:ind w:left="360" w:hanging="360"/>
      </w:pPr>
      <w:rPr>
        <w:rFonts w:ascii="Symbol" w:hAnsi="Symbol" w:hint="default"/>
      </w:rPr>
    </w:lvl>
  </w:abstractNum>
  <w:abstractNum w:abstractNumId="32" w15:restartNumberingAfterBreak="0">
    <w:nsid w:val="2CAB5743"/>
    <w:multiLevelType w:val="singleLevel"/>
    <w:tmpl w:val="1D76B082"/>
    <w:lvl w:ilvl="0">
      <w:start w:val="1"/>
      <w:numFmt w:val="bullet"/>
      <w:lvlText w:val=""/>
      <w:lvlJc w:val="left"/>
      <w:pPr>
        <w:tabs>
          <w:tab w:val="num" w:pos="938"/>
        </w:tabs>
        <w:ind w:left="868" w:hanging="290"/>
      </w:pPr>
      <w:rPr>
        <w:rFonts w:ascii="Symbol" w:hAnsi="Symbol" w:hint="default"/>
      </w:rPr>
    </w:lvl>
  </w:abstractNum>
  <w:abstractNum w:abstractNumId="33" w15:restartNumberingAfterBreak="0">
    <w:nsid w:val="364F4179"/>
    <w:multiLevelType w:val="singleLevel"/>
    <w:tmpl w:val="21701AD8"/>
    <w:lvl w:ilvl="0">
      <w:start w:val="1"/>
      <w:numFmt w:val="bullet"/>
      <w:pStyle w:val="level1unordered"/>
      <w:lvlText w:val=""/>
      <w:lvlJc w:val="left"/>
      <w:pPr>
        <w:tabs>
          <w:tab w:val="num" w:pos="360"/>
        </w:tabs>
        <w:ind w:left="360" w:hanging="360"/>
      </w:pPr>
      <w:rPr>
        <w:rFonts w:ascii="Symbol" w:hAnsi="Symbol" w:hint="default"/>
      </w:rPr>
    </w:lvl>
  </w:abstractNum>
  <w:abstractNum w:abstractNumId="34" w15:restartNumberingAfterBreak="0">
    <w:nsid w:val="3A36568C"/>
    <w:multiLevelType w:val="hybridMultilevel"/>
    <w:tmpl w:val="05028E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B7942BD"/>
    <w:multiLevelType w:val="hybridMultilevel"/>
    <w:tmpl w:val="BFC8EEAE"/>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6" w15:restartNumberingAfterBreak="0">
    <w:nsid w:val="3BDF2327"/>
    <w:multiLevelType w:val="hybridMultilevel"/>
    <w:tmpl w:val="65F01784"/>
    <w:lvl w:ilvl="0" w:tplc="04090015">
      <w:start w:val="1"/>
      <w:numFmt w:val="upperLetter"/>
      <w:lvlText w:val="%1."/>
      <w:lvlJc w:val="left"/>
      <w:pPr>
        <w:ind w:left="1080" w:hanging="360"/>
      </w:pPr>
    </w:lvl>
    <w:lvl w:ilvl="1" w:tplc="04090015">
      <w:start w:val="1"/>
      <w:numFmt w:val="upp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3CC335A9"/>
    <w:multiLevelType w:val="hybridMultilevel"/>
    <w:tmpl w:val="399A18EC"/>
    <w:lvl w:ilvl="0" w:tplc="04090019">
      <w:start w:val="1"/>
      <w:numFmt w:val="lowerLetter"/>
      <w:lvlText w:val="%1."/>
      <w:lvlJc w:val="left"/>
      <w:pPr>
        <w:ind w:left="1080" w:hanging="360"/>
      </w:pPr>
    </w:lvl>
    <w:lvl w:ilvl="1" w:tplc="53624224">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41243755"/>
    <w:multiLevelType w:val="hybridMultilevel"/>
    <w:tmpl w:val="CAF6CF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7106E07"/>
    <w:multiLevelType w:val="multilevel"/>
    <w:tmpl w:val="4474823E"/>
    <w:lvl w:ilvl="0">
      <w:start w:val="1"/>
      <w:numFmt w:val="decimal"/>
      <w:lvlText w:val="%1"/>
      <w:lvlJc w:val="left"/>
      <w:pPr>
        <w:tabs>
          <w:tab w:val="num" w:pos="454"/>
        </w:tabs>
        <w:ind w:left="454" w:hanging="454"/>
      </w:pPr>
      <w:rPr>
        <w:rFonts w:ascii="Arial" w:hAnsi="Arial" w:hint="default"/>
        <w:b/>
        <w:i w:val="0"/>
        <w:sz w:val="24"/>
      </w:rPr>
    </w:lvl>
    <w:lvl w:ilvl="1">
      <w:start w:val="1"/>
      <w:numFmt w:val="decimal"/>
      <w:lvlText w:val="%1.%2"/>
      <w:lvlJc w:val="left"/>
      <w:pPr>
        <w:tabs>
          <w:tab w:val="num" w:pos="992"/>
        </w:tabs>
        <w:ind w:left="992" w:hanging="567"/>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40" w15:restartNumberingAfterBreak="0">
    <w:nsid w:val="4B6E07F4"/>
    <w:multiLevelType w:val="hybridMultilevel"/>
    <w:tmpl w:val="945E4A9C"/>
    <w:lvl w:ilvl="0" w:tplc="05E4601A">
      <w:start w:val="1"/>
      <w:numFmt w:val="bullet"/>
      <w:lvlText w:val=""/>
      <w:lvlJc w:val="left"/>
      <w:pPr>
        <w:tabs>
          <w:tab w:val="num" w:pos="652"/>
        </w:tabs>
        <w:ind w:left="652"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4E000936"/>
    <w:multiLevelType w:val="hybridMultilevel"/>
    <w:tmpl w:val="0ECE5A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05A4B33"/>
    <w:multiLevelType w:val="hybridMultilevel"/>
    <w:tmpl w:val="857EAB7C"/>
    <w:lvl w:ilvl="0" w:tplc="FFFFFFFF">
      <w:start w:val="1"/>
      <w:numFmt w:val="decimal"/>
      <w:lvlText w:val="%1."/>
      <w:lvlJc w:val="left"/>
      <w:pPr>
        <w:ind w:left="1080" w:hanging="360"/>
      </w:pPr>
    </w:lvl>
    <w:lvl w:ilvl="1" w:tplc="FFFFFFFF">
      <w:start w:val="1"/>
      <w:numFmt w:val="decimal"/>
      <w:lvlText w:val="%2."/>
      <w:lvlJc w:val="left"/>
      <w:pPr>
        <w:ind w:left="1800" w:hanging="360"/>
      </w:pPr>
      <w:rPr>
        <w:rFonts w:hint="default"/>
      </w:r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3" w15:restartNumberingAfterBreak="0">
    <w:nsid w:val="510D310E"/>
    <w:multiLevelType w:val="hybridMultilevel"/>
    <w:tmpl w:val="412CC2B0"/>
    <w:lvl w:ilvl="0" w:tplc="0409000F">
      <w:start w:val="1"/>
      <w:numFmt w:val="decimal"/>
      <w:lvlText w:val="%1."/>
      <w:lvlJc w:val="left"/>
      <w:pPr>
        <w:ind w:left="1800" w:hanging="360"/>
      </w:pPr>
    </w:lvl>
    <w:lvl w:ilvl="1" w:tplc="FFFFFFFF">
      <w:start w:val="1"/>
      <w:numFmt w:val="decimal"/>
      <w:lvlText w:val="%2."/>
      <w:lvlJc w:val="left"/>
      <w:pPr>
        <w:ind w:left="2520" w:hanging="360"/>
      </w:pPr>
      <w:rPr>
        <w:rFonts w:hint="default"/>
      </w:r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44" w15:restartNumberingAfterBreak="0">
    <w:nsid w:val="57523C6D"/>
    <w:multiLevelType w:val="hybridMultilevel"/>
    <w:tmpl w:val="9FC8388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0101DB7"/>
    <w:multiLevelType w:val="hybridMultilevel"/>
    <w:tmpl w:val="41ACEBFC"/>
    <w:lvl w:ilvl="0" w:tplc="0409000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6" w15:restartNumberingAfterBreak="0">
    <w:nsid w:val="658B493F"/>
    <w:multiLevelType w:val="singleLevel"/>
    <w:tmpl w:val="443E7EFC"/>
    <w:lvl w:ilvl="0">
      <w:start w:val="1"/>
      <w:numFmt w:val="bullet"/>
      <w:lvlText w:val=""/>
      <w:lvlJc w:val="left"/>
      <w:pPr>
        <w:tabs>
          <w:tab w:val="num" w:pos="360"/>
        </w:tabs>
        <w:ind w:left="289" w:hanging="289"/>
      </w:pPr>
      <w:rPr>
        <w:rFonts w:ascii="Symbol" w:hAnsi="Symbol" w:hint="default"/>
      </w:rPr>
    </w:lvl>
  </w:abstractNum>
  <w:abstractNum w:abstractNumId="47" w15:restartNumberingAfterBreak="0">
    <w:nsid w:val="66D00663"/>
    <w:multiLevelType w:val="hybridMultilevel"/>
    <w:tmpl w:val="412CC2B0"/>
    <w:lvl w:ilvl="0" w:tplc="FFFFFFFF">
      <w:start w:val="1"/>
      <w:numFmt w:val="decimal"/>
      <w:lvlText w:val="%1."/>
      <w:lvlJc w:val="left"/>
      <w:pPr>
        <w:ind w:left="1800" w:hanging="360"/>
      </w:pPr>
    </w:lvl>
    <w:lvl w:ilvl="1" w:tplc="FFFFFFFF">
      <w:start w:val="1"/>
      <w:numFmt w:val="decimal"/>
      <w:lvlText w:val="%2."/>
      <w:lvlJc w:val="left"/>
      <w:pPr>
        <w:ind w:left="2520" w:hanging="360"/>
      </w:pPr>
      <w:rPr>
        <w:rFonts w:hint="default"/>
      </w:r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48" w15:restartNumberingAfterBreak="0">
    <w:nsid w:val="687228AF"/>
    <w:multiLevelType w:val="singleLevel"/>
    <w:tmpl w:val="D0F24BD6"/>
    <w:lvl w:ilvl="0">
      <w:numFmt w:val="bullet"/>
      <w:lvlText w:val=""/>
      <w:lvlJc w:val="left"/>
      <w:pPr>
        <w:tabs>
          <w:tab w:val="num" w:pos="649"/>
        </w:tabs>
        <w:ind w:left="578" w:hanging="289"/>
      </w:pPr>
      <w:rPr>
        <w:rFonts w:ascii="Symbol" w:hAnsi="Symbol" w:hint="default"/>
      </w:rPr>
    </w:lvl>
  </w:abstractNum>
  <w:abstractNum w:abstractNumId="49" w15:restartNumberingAfterBreak="0">
    <w:nsid w:val="69290D8F"/>
    <w:multiLevelType w:val="hybridMultilevel"/>
    <w:tmpl w:val="C40EF624"/>
    <w:lvl w:ilvl="0" w:tplc="FFFFFFFF">
      <w:start w:val="1"/>
      <w:numFmt w:val="upperLetter"/>
      <w:lvlText w:val="%1."/>
      <w:lvlJc w:val="left"/>
      <w:pPr>
        <w:ind w:left="1080" w:hanging="360"/>
      </w:pPr>
    </w:lvl>
    <w:lvl w:ilvl="1" w:tplc="0409000F">
      <w:start w:val="1"/>
      <w:numFmt w:val="decimal"/>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0" w15:restartNumberingAfterBreak="0">
    <w:nsid w:val="6E1443BD"/>
    <w:multiLevelType w:val="hybridMultilevel"/>
    <w:tmpl w:val="F5A095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FDF1921"/>
    <w:multiLevelType w:val="hybridMultilevel"/>
    <w:tmpl w:val="412CC2B0"/>
    <w:lvl w:ilvl="0" w:tplc="FFFFFFFF">
      <w:start w:val="1"/>
      <w:numFmt w:val="decimal"/>
      <w:lvlText w:val="%1."/>
      <w:lvlJc w:val="left"/>
      <w:pPr>
        <w:ind w:left="1080" w:hanging="360"/>
      </w:pPr>
    </w:lvl>
    <w:lvl w:ilvl="1" w:tplc="FFFFFFFF">
      <w:start w:val="1"/>
      <w:numFmt w:val="decimal"/>
      <w:lvlText w:val="%2."/>
      <w:lvlJc w:val="left"/>
      <w:pPr>
        <w:ind w:left="1800" w:hanging="360"/>
      </w:pPr>
      <w:rPr>
        <w:rFonts w:hint="default"/>
      </w:r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2" w15:restartNumberingAfterBreak="0">
    <w:nsid w:val="71C32954"/>
    <w:multiLevelType w:val="hybridMultilevel"/>
    <w:tmpl w:val="BFC8EEAE"/>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3" w15:restartNumberingAfterBreak="0">
    <w:nsid w:val="724106DF"/>
    <w:multiLevelType w:val="hybridMultilevel"/>
    <w:tmpl w:val="01C8D6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2AFD670"/>
    <w:multiLevelType w:val="hybridMultilevel"/>
    <w:tmpl w:val="3C1EC526"/>
    <w:lvl w:ilvl="0" w:tplc="D4B2554C">
      <w:start w:val="1"/>
      <w:numFmt w:val="decimal"/>
      <w:lvlText w:val="%1."/>
      <w:lvlJc w:val="left"/>
      <w:pPr>
        <w:ind w:left="720" w:hanging="360"/>
      </w:pPr>
    </w:lvl>
    <w:lvl w:ilvl="1" w:tplc="B6BA9D9C">
      <w:start w:val="1"/>
      <w:numFmt w:val="lowerLetter"/>
      <w:lvlText w:val="%2."/>
      <w:lvlJc w:val="left"/>
      <w:pPr>
        <w:ind w:left="1440" w:hanging="360"/>
      </w:pPr>
    </w:lvl>
    <w:lvl w:ilvl="2" w:tplc="0056283C">
      <w:start w:val="1"/>
      <w:numFmt w:val="lowerRoman"/>
      <w:lvlText w:val="%3."/>
      <w:lvlJc w:val="right"/>
      <w:pPr>
        <w:ind w:left="2160" w:hanging="180"/>
      </w:pPr>
    </w:lvl>
    <w:lvl w:ilvl="3" w:tplc="FD2888DC">
      <w:start w:val="1"/>
      <w:numFmt w:val="decimal"/>
      <w:lvlText w:val="%4."/>
      <w:lvlJc w:val="left"/>
      <w:pPr>
        <w:ind w:left="2880" w:hanging="360"/>
      </w:pPr>
    </w:lvl>
    <w:lvl w:ilvl="4" w:tplc="C75810E2">
      <w:start w:val="1"/>
      <w:numFmt w:val="lowerLetter"/>
      <w:lvlText w:val="%5."/>
      <w:lvlJc w:val="left"/>
      <w:pPr>
        <w:ind w:left="3600" w:hanging="360"/>
      </w:pPr>
    </w:lvl>
    <w:lvl w:ilvl="5" w:tplc="0A7CBB66">
      <w:start w:val="1"/>
      <w:numFmt w:val="lowerRoman"/>
      <w:lvlText w:val="%6."/>
      <w:lvlJc w:val="right"/>
      <w:pPr>
        <w:ind w:left="4320" w:hanging="180"/>
      </w:pPr>
    </w:lvl>
    <w:lvl w:ilvl="6" w:tplc="DF58BF2E">
      <w:start w:val="1"/>
      <w:numFmt w:val="decimal"/>
      <w:lvlText w:val="%7."/>
      <w:lvlJc w:val="left"/>
      <w:pPr>
        <w:ind w:left="5040" w:hanging="360"/>
      </w:pPr>
    </w:lvl>
    <w:lvl w:ilvl="7" w:tplc="DA4C176C">
      <w:start w:val="1"/>
      <w:numFmt w:val="lowerLetter"/>
      <w:lvlText w:val="%8."/>
      <w:lvlJc w:val="left"/>
      <w:pPr>
        <w:ind w:left="5760" w:hanging="360"/>
      </w:pPr>
    </w:lvl>
    <w:lvl w:ilvl="8" w:tplc="12F8FE0E">
      <w:start w:val="1"/>
      <w:numFmt w:val="lowerRoman"/>
      <w:lvlText w:val="%9."/>
      <w:lvlJc w:val="right"/>
      <w:pPr>
        <w:ind w:left="6480" w:hanging="180"/>
      </w:pPr>
    </w:lvl>
  </w:abstractNum>
  <w:abstractNum w:abstractNumId="55" w15:restartNumberingAfterBreak="0">
    <w:nsid w:val="784F3F85"/>
    <w:multiLevelType w:val="multilevel"/>
    <w:tmpl w:val="BC94F0AE"/>
    <w:lvl w:ilvl="0">
      <w:start w:val="1"/>
      <w:numFmt w:val="decimal"/>
      <w:isLgl/>
      <w:lvlText w:val="%1."/>
      <w:lvlJc w:val="left"/>
      <w:pPr>
        <w:tabs>
          <w:tab w:val="num" w:pos="454"/>
        </w:tabs>
        <w:ind w:left="454" w:hanging="454"/>
      </w:pPr>
      <w:rPr>
        <w:rFonts w:ascii="Arial" w:eastAsia="MS Gothic" w:hAnsi="Arial" w:hint="default"/>
        <w:b/>
        <w:i w:val="0"/>
        <w:color w:val="auto"/>
        <w:sz w:val="24"/>
        <w:u w:val="none"/>
      </w:rPr>
    </w:lvl>
    <w:lvl w:ilvl="1">
      <w:start w:val="1"/>
      <w:numFmt w:val="decimal"/>
      <w:lvlText w:val="%1.%2"/>
      <w:lvlJc w:val="left"/>
      <w:pPr>
        <w:tabs>
          <w:tab w:val="num" w:pos="794"/>
        </w:tabs>
        <w:ind w:left="794" w:hanging="794"/>
      </w:pPr>
      <w:rPr>
        <w:rFonts w:ascii="Arial" w:eastAsia="MS Gothic" w:hAnsi="Arial" w:hint="default"/>
        <w:b/>
        <w:i w:val="0"/>
        <w:color w:val="auto"/>
        <w:sz w:val="24"/>
        <w:u w:val="none"/>
      </w:rPr>
    </w:lvl>
    <w:lvl w:ilvl="2">
      <w:start w:val="1"/>
      <w:numFmt w:val="decimal"/>
      <w:lvlText w:val="%1.%2.%3"/>
      <w:lvlJc w:val="left"/>
      <w:pPr>
        <w:tabs>
          <w:tab w:val="num" w:pos="1021"/>
        </w:tabs>
        <w:ind w:left="1021" w:hanging="1021"/>
      </w:pPr>
      <w:rPr>
        <w:rFonts w:ascii="Arial" w:eastAsia="MS Gothic" w:hAnsi="Arial" w:hint="default"/>
        <w:b/>
        <w:i w:val="0"/>
        <w:color w:val="auto"/>
        <w:sz w:val="22"/>
        <w:u w:val="none"/>
      </w:rPr>
    </w:lvl>
    <w:lvl w:ilvl="3">
      <w:start w:val="1"/>
      <w:numFmt w:val="decimal"/>
      <w:lvlText w:val="(%4)"/>
      <w:lvlJc w:val="left"/>
      <w:pPr>
        <w:tabs>
          <w:tab w:val="num" w:pos="454"/>
        </w:tabs>
        <w:ind w:left="454" w:hanging="454"/>
      </w:pPr>
      <w:rPr>
        <w:rFonts w:ascii="Times New Roman" w:hAnsi="Times New Roman" w:hint="default"/>
        <w:b w:val="0"/>
        <w:i w:val="0"/>
        <w:sz w:val="18"/>
      </w:rPr>
    </w:lvl>
    <w:lvl w:ilvl="4">
      <w:start w:val="1"/>
      <w:numFmt w:val="lowerLetter"/>
      <w:lvlText w:val="(%5)"/>
      <w:lvlJc w:val="left"/>
      <w:pPr>
        <w:tabs>
          <w:tab w:val="num" w:pos="454"/>
        </w:tabs>
        <w:ind w:left="454" w:hanging="454"/>
      </w:pPr>
      <w:rPr>
        <w:rFonts w:ascii="Times New Roman" w:hAnsi="Times New Roman" w:hint="default"/>
        <w:b w:val="0"/>
        <w:i w:val="0"/>
        <w:sz w:val="18"/>
      </w:rPr>
    </w:lvl>
    <w:lvl w:ilvl="5">
      <w:start w:val="1"/>
      <w:numFmt w:val="decimal"/>
      <w:lvlText w:val="%1.%2.%3.%4.%5.%6"/>
      <w:lvlJc w:val="left"/>
      <w:pPr>
        <w:tabs>
          <w:tab w:val="num" w:pos="5006"/>
        </w:tabs>
        <w:ind w:left="3260" w:hanging="1134"/>
      </w:pPr>
      <w:rPr>
        <w:rFonts w:hint="eastAsia"/>
      </w:rPr>
    </w:lvl>
    <w:lvl w:ilvl="6">
      <w:start w:val="1"/>
      <w:numFmt w:val="decimal"/>
      <w:lvlText w:val="%1.%2.%3.%4.%5.%6.%7"/>
      <w:lvlJc w:val="left"/>
      <w:pPr>
        <w:tabs>
          <w:tab w:val="num" w:pos="6151"/>
        </w:tabs>
        <w:ind w:left="3827" w:hanging="1276"/>
      </w:pPr>
      <w:rPr>
        <w:rFonts w:hint="eastAsia"/>
      </w:rPr>
    </w:lvl>
    <w:lvl w:ilvl="7">
      <w:start w:val="1"/>
      <w:numFmt w:val="decimal"/>
      <w:lvlText w:val="%1.%2.%3.%4.%5.%6.%7.%8"/>
      <w:lvlJc w:val="left"/>
      <w:pPr>
        <w:tabs>
          <w:tab w:val="num" w:pos="6934"/>
        </w:tabs>
        <w:ind w:left="4394" w:hanging="1418"/>
      </w:pPr>
      <w:rPr>
        <w:rFonts w:hint="eastAsia"/>
      </w:rPr>
    </w:lvl>
    <w:lvl w:ilvl="8">
      <w:start w:val="1"/>
      <w:numFmt w:val="decimal"/>
      <w:lvlText w:val="%1.%2.%3.%4.%5.%6.%7.%8.%9"/>
      <w:lvlJc w:val="left"/>
      <w:pPr>
        <w:tabs>
          <w:tab w:val="num" w:pos="7722"/>
        </w:tabs>
        <w:ind w:left="5102" w:hanging="1700"/>
      </w:pPr>
      <w:rPr>
        <w:rFonts w:hint="eastAsia"/>
      </w:rPr>
    </w:lvl>
  </w:abstractNum>
  <w:abstractNum w:abstractNumId="56" w15:restartNumberingAfterBreak="0">
    <w:nsid w:val="7A752B76"/>
    <w:multiLevelType w:val="singleLevel"/>
    <w:tmpl w:val="812AA448"/>
    <w:lvl w:ilvl="0">
      <w:numFmt w:val="bullet"/>
      <w:lvlText w:val=""/>
      <w:lvlJc w:val="left"/>
      <w:pPr>
        <w:tabs>
          <w:tab w:val="num" w:pos="649"/>
        </w:tabs>
        <w:ind w:left="578" w:hanging="289"/>
      </w:pPr>
      <w:rPr>
        <w:rFonts w:ascii="Symbol" w:hAnsi="Symbol" w:hint="default"/>
      </w:rPr>
    </w:lvl>
  </w:abstractNum>
  <w:abstractNum w:abstractNumId="57" w15:restartNumberingAfterBreak="0">
    <w:nsid w:val="7BCD2849"/>
    <w:multiLevelType w:val="singleLevel"/>
    <w:tmpl w:val="1FECE6F6"/>
    <w:lvl w:ilvl="0">
      <w:start w:val="1"/>
      <w:numFmt w:val="bullet"/>
      <w:pStyle w:val="level2unordered"/>
      <w:lvlText w:val=""/>
      <w:lvlJc w:val="left"/>
      <w:pPr>
        <w:tabs>
          <w:tab w:val="num" w:pos="648"/>
        </w:tabs>
        <w:ind w:left="576" w:hanging="288"/>
      </w:pPr>
      <w:rPr>
        <w:rFonts w:ascii="Symbol" w:hAnsi="Symbol" w:hint="default"/>
      </w:rPr>
    </w:lvl>
  </w:abstractNum>
  <w:abstractNum w:abstractNumId="58" w15:restartNumberingAfterBreak="0">
    <w:nsid w:val="7DC0016D"/>
    <w:multiLevelType w:val="hybridMultilevel"/>
    <w:tmpl w:val="6EAC5B0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7ECB0BD6"/>
    <w:multiLevelType w:val="singleLevel"/>
    <w:tmpl w:val="8E525A06"/>
    <w:lvl w:ilvl="0">
      <w:start w:val="1"/>
      <w:numFmt w:val="bullet"/>
      <w:lvlText w:val=""/>
      <w:lvlJc w:val="left"/>
      <w:pPr>
        <w:tabs>
          <w:tab w:val="num" w:pos="360"/>
        </w:tabs>
        <w:ind w:left="289" w:hanging="289"/>
      </w:pPr>
      <w:rPr>
        <w:rFonts w:ascii="Symbol" w:hAnsi="Symbol" w:hint="default"/>
      </w:rPr>
    </w:lvl>
  </w:abstractNum>
  <w:num w:numId="1" w16cid:durableId="1753549764">
    <w:abstractNumId w:val="18"/>
  </w:num>
  <w:num w:numId="2" w16cid:durableId="546336626">
    <w:abstractNumId w:val="10"/>
    <w:lvlOverride w:ilvl="0">
      <w:lvl w:ilvl="0">
        <w:start w:val="1"/>
        <w:numFmt w:val="bullet"/>
        <w:lvlText w:val=""/>
        <w:legacy w:legacy="1" w:legacySpace="0" w:legacyIndent="288"/>
        <w:lvlJc w:val="left"/>
        <w:pPr>
          <w:ind w:left="288" w:hanging="288"/>
        </w:pPr>
        <w:rPr>
          <w:rFonts w:ascii="Symbol" w:hAnsi="Symbol" w:hint="default"/>
        </w:rPr>
      </w:lvl>
    </w:lvlOverride>
  </w:num>
  <w:num w:numId="3" w16cid:durableId="456685566">
    <w:abstractNumId w:val="10"/>
    <w:lvlOverride w:ilvl="0">
      <w:lvl w:ilvl="0">
        <w:start w:val="1"/>
        <w:numFmt w:val="bullet"/>
        <w:lvlText w:val=""/>
        <w:legacy w:legacy="1" w:legacySpace="0" w:legacyIndent="288"/>
        <w:lvlJc w:val="left"/>
        <w:pPr>
          <w:ind w:left="576" w:hanging="288"/>
        </w:pPr>
        <w:rPr>
          <w:rFonts w:ascii="Symbol" w:hAnsi="Symbol" w:hint="default"/>
        </w:rPr>
      </w:lvl>
    </w:lvlOverride>
  </w:num>
  <w:num w:numId="4" w16cid:durableId="32702892">
    <w:abstractNumId w:val="10"/>
    <w:lvlOverride w:ilvl="0">
      <w:lvl w:ilvl="0">
        <w:start w:val="1"/>
        <w:numFmt w:val="bullet"/>
        <w:lvlText w:val=""/>
        <w:legacy w:legacy="1" w:legacySpace="0" w:legacyIndent="288"/>
        <w:lvlJc w:val="left"/>
        <w:pPr>
          <w:ind w:left="288" w:hanging="288"/>
        </w:pPr>
        <w:rPr>
          <w:rFonts w:ascii="Tms Rmn" w:hAnsi="Tms Rmn" w:hint="default"/>
        </w:rPr>
      </w:lvl>
    </w:lvlOverride>
  </w:num>
  <w:num w:numId="5" w16cid:durableId="56168779">
    <w:abstractNumId w:val="10"/>
    <w:lvlOverride w:ilvl="0">
      <w:lvl w:ilvl="0">
        <w:start w:val="1"/>
        <w:numFmt w:val="bullet"/>
        <w:lvlText w:val=""/>
        <w:legacy w:legacy="1" w:legacySpace="0" w:legacyIndent="288"/>
        <w:lvlJc w:val="left"/>
        <w:pPr>
          <w:ind w:left="576" w:hanging="288"/>
        </w:pPr>
        <w:rPr>
          <w:rFonts w:ascii="Tms Rmn" w:hAnsi="Tms Rmn" w:hint="default"/>
        </w:rPr>
      </w:lvl>
    </w:lvlOverride>
  </w:num>
  <w:num w:numId="6" w16cid:durableId="1991909950">
    <w:abstractNumId w:val="16"/>
  </w:num>
  <w:num w:numId="7" w16cid:durableId="123039035">
    <w:abstractNumId w:val="32"/>
  </w:num>
  <w:num w:numId="8" w16cid:durableId="199784215">
    <w:abstractNumId w:val="48"/>
  </w:num>
  <w:num w:numId="9" w16cid:durableId="1968392488">
    <w:abstractNumId w:val="56"/>
  </w:num>
  <w:num w:numId="10" w16cid:durableId="1955671672">
    <w:abstractNumId w:val="20"/>
  </w:num>
  <w:num w:numId="11" w16cid:durableId="753209379">
    <w:abstractNumId w:val="59"/>
  </w:num>
  <w:num w:numId="12" w16cid:durableId="1704399666">
    <w:abstractNumId w:val="3"/>
  </w:num>
  <w:num w:numId="13" w16cid:durableId="490484144">
    <w:abstractNumId w:val="46"/>
  </w:num>
  <w:num w:numId="14" w16cid:durableId="249125704">
    <w:abstractNumId w:val="33"/>
  </w:num>
  <w:num w:numId="15" w16cid:durableId="1162507896">
    <w:abstractNumId w:val="57"/>
  </w:num>
  <w:num w:numId="16" w16cid:durableId="1246105843">
    <w:abstractNumId w:val="31"/>
  </w:num>
  <w:num w:numId="17" w16cid:durableId="528370885">
    <w:abstractNumId w:val="10"/>
    <w:lvlOverride w:ilvl="0">
      <w:lvl w:ilvl="0">
        <w:start w:val="1"/>
        <w:numFmt w:val="bullet"/>
        <w:lvlText w:val=""/>
        <w:legacy w:legacy="1" w:legacySpace="0" w:legacyIndent="288"/>
        <w:lvlJc w:val="left"/>
        <w:pPr>
          <w:ind w:left="288" w:hanging="288"/>
        </w:pPr>
        <w:rPr>
          <w:rFonts w:ascii="Symbol" w:hAnsi="Symbol" w:hint="default"/>
        </w:rPr>
      </w:lvl>
    </w:lvlOverride>
  </w:num>
  <w:num w:numId="18" w16cid:durableId="1546868405">
    <w:abstractNumId w:val="10"/>
    <w:lvlOverride w:ilvl="0">
      <w:lvl w:ilvl="0">
        <w:start w:val="1"/>
        <w:numFmt w:val="bullet"/>
        <w:lvlText w:val=""/>
        <w:legacy w:legacy="1" w:legacySpace="0" w:legacyIndent="288"/>
        <w:lvlJc w:val="left"/>
        <w:pPr>
          <w:ind w:left="576" w:hanging="288"/>
        </w:pPr>
        <w:rPr>
          <w:rFonts w:ascii="Symbol" w:hAnsi="Symbol" w:hint="default"/>
        </w:rPr>
      </w:lvl>
    </w:lvlOverride>
  </w:num>
  <w:num w:numId="19" w16cid:durableId="1422948336">
    <w:abstractNumId w:val="10"/>
    <w:lvlOverride w:ilvl="0">
      <w:lvl w:ilvl="0">
        <w:start w:val="1"/>
        <w:numFmt w:val="bullet"/>
        <w:lvlText w:val=""/>
        <w:legacy w:legacy="1" w:legacySpace="0" w:legacyIndent="288"/>
        <w:lvlJc w:val="left"/>
        <w:pPr>
          <w:ind w:left="288" w:hanging="288"/>
        </w:pPr>
        <w:rPr>
          <w:rFonts w:ascii="Tms Rmn" w:hAnsi="Tms Rmn" w:hint="default"/>
        </w:rPr>
      </w:lvl>
    </w:lvlOverride>
  </w:num>
  <w:num w:numId="20" w16cid:durableId="1907765648">
    <w:abstractNumId w:val="10"/>
    <w:lvlOverride w:ilvl="0">
      <w:lvl w:ilvl="0">
        <w:start w:val="1"/>
        <w:numFmt w:val="bullet"/>
        <w:lvlText w:val=""/>
        <w:legacy w:legacy="1" w:legacySpace="0" w:legacyIndent="288"/>
        <w:lvlJc w:val="left"/>
        <w:pPr>
          <w:ind w:left="576" w:hanging="288"/>
        </w:pPr>
        <w:rPr>
          <w:rFonts w:ascii="Tms Rmn" w:hAnsi="Tms Rmn" w:hint="default"/>
        </w:rPr>
      </w:lvl>
    </w:lvlOverride>
  </w:num>
  <w:num w:numId="21" w16cid:durableId="1099446855">
    <w:abstractNumId w:val="25"/>
  </w:num>
  <w:num w:numId="22" w16cid:durableId="654260197">
    <w:abstractNumId w:val="29"/>
  </w:num>
  <w:num w:numId="23" w16cid:durableId="2036230514">
    <w:abstractNumId w:val="39"/>
  </w:num>
  <w:num w:numId="24" w16cid:durableId="1438061402">
    <w:abstractNumId w:val="55"/>
  </w:num>
  <w:num w:numId="25" w16cid:durableId="2111733387">
    <w:abstractNumId w:val="9"/>
  </w:num>
  <w:num w:numId="26" w16cid:durableId="1577864095">
    <w:abstractNumId w:val="7"/>
  </w:num>
  <w:num w:numId="27" w16cid:durableId="472020258">
    <w:abstractNumId w:val="6"/>
  </w:num>
  <w:num w:numId="28" w16cid:durableId="1322807155">
    <w:abstractNumId w:val="5"/>
  </w:num>
  <w:num w:numId="29" w16cid:durableId="1807818851">
    <w:abstractNumId w:val="4"/>
  </w:num>
  <w:num w:numId="30" w16cid:durableId="893389082">
    <w:abstractNumId w:val="8"/>
  </w:num>
  <w:num w:numId="31" w16cid:durableId="490027946">
    <w:abstractNumId w:val="2"/>
  </w:num>
  <w:num w:numId="32" w16cid:durableId="457383764">
    <w:abstractNumId w:val="1"/>
  </w:num>
  <w:num w:numId="33" w16cid:durableId="297807126">
    <w:abstractNumId w:val="0"/>
  </w:num>
  <w:num w:numId="34" w16cid:durableId="295987503">
    <w:abstractNumId w:val="40"/>
  </w:num>
  <w:num w:numId="35" w16cid:durableId="656685197">
    <w:abstractNumId w:val="28"/>
  </w:num>
  <w:num w:numId="36" w16cid:durableId="2127431638">
    <w:abstractNumId w:val="28"/>
  </w:num>
  <w:num w:numId="37" w16cid:durableId="478379040">
    <w:abstractNumId w:val="28"/>
  </w:num>
  <w:num w:numId="38" w16cid:durableId="426853001">
    <w:abstractNumId w:val="28"/>
  </w:num>
  <w:num w:numId="39" w16cid:durableId="661544400">
    <w:abstractNumId w:val="28"/>
  </w:num>
  <w:num w:numId="40" w16cid:durableId="155657697">
    <w:abstractNumId w:val="28"/>
  </w:num>
  <w:num w:numId="41" w16cid:durableId="435096087">
    <w:abstractNumId w:val="23"/>
  </w:num>
  <w:num w:numId="42" w16cid:durableId="441460305">
    <w:abstractNumId w:val="54"/>
  </w:num>
  <w:num w:numId="43" w16cid:durableId="1699576602">
    <w:abstractNumId w:val="38"/>
  </w:num>
  <w:num w:numId="44" w16cid:durableId="1083529120">
    <w:abstractNumId w:val="50"/>
  </w:num>
  <w:num w:numId="45" w16cid:durableId="993069291">
    <w:abstractNumId w:val="27"/>
  </w:num>
  <w:num w:numId="46" w16cid:durableId="193421764">
    <w:abstractNumId w:val="34"/>
  </w:num>
  <w:num w:numId="47" w16cid:durableId="1664695837">
    <w:abstractNumId w:val="41"/>
  </w:num>
  <w:num w:numId="48" w16cid:durableId="1323199162">
    <w:abstractNumId w:val="26"/>
  </w:num>
  <w:num w:numId="49" w16cid:durableId="1055006511">
    <w:abstractNumId w:val="53"/>
  </w:num>
  <w:num w:numId="50" w16cid:durableId="94593287">
    <w:abstractNumId w:val="44"/>
  </w:num>
  <w:num w:numId="51" w16cid:durableId="997466205">
    <w:abstractNumId w:val="24"/>
  </w:num>
  <w:num w:numId="52" w16cid:durableId="1102334095">
    <w:abstractNumId w:val="13"/>
  </w:num>
  <w:num w:numId="53" w16cid:durableId="218398233">
    <w:abstractNumId w:val="15"/>
  </w:num>
  <w:num w:numId="54" w16cid:durableId="763259222">
    <w:abstractNumId w:val="58"/>
  </w:num>
  <w:num w:numId="55" w16cid:durableId="1022980099">
    <w:abstractNumId w:val="12"/>
  </w:num>
  <w:num w:numId="56" w16cid:durableId="2114088601">
    <w:abstractNumId w:val="21"/>
  </w:num>
  <w:num w:numId="57" w16cid:durableId="1693188235">
    <w:abstractNumId w:val="37"/>
  </w:num>
  <w:num w:numId="58" w16cid:durableId="1784223071">
    <w:abstractNumId w:val="35"/>
  </w:num>
  <w:num w:numId="59" w16cid:durableId="1427850219">
    <w:abstractNumId w:val="52"/>
  </w:num>
  <w:num w:numId="60" w16cid:durableId="850535416">
    <w:abstractNumId w:val="17"/>
  </w:num>
  <w:num w:numId="61" w16cid:durableId="1024402936">
    <w:abstractNumId w:val="22"/>
  </w:num>
  <w:num w:numId="62" w16cid:durableId="1524124516">
    <w:abstractNumId w:val="36"/>
  </w:num>
  <w:num w:numId="63" w16cid:durableId="968047965">
    <w:abstractNumId w:val="11"/>
  </w:num>
  <w:num w:numId="64" w16cid:durableId="849182641">
    <w:abstractNumId w:val="14"/>
  </w:num>
  <w:num w:numId="65" w16cid:durableId="1562327126">
    <w:abstractNumId w:val="30"/>
  </w:num>
  <w:num w:numId="66" w16cid:durableId="1833911167">
    <w:abstractNumId w:val="45"/>
  </w:num>
  <w:num w:numId="67" w16cid:durableId="1156338811">
    <w:abstractNumId w:val="43"/>
  </w:num>
  <w:num w:numId="68" w16cid:durableId="1387297821">
    <w:abstractNumId w:val="51"/>
  </w:num>
  <w:num w:numId="69" w16cid:durableId="258296633">
    <w:abstractNumId w:val="42"/>
  </w:num>
  <w:num w:numId="70" w16cid:durableId="177813658">
    <w:abstractNumId w:val="47"/>
  </w:num>
  <w:num w:numId="71" w16cid:durableId="1217737390">
    <w:abstractNumId w:val="19"/>
  </w:num>
  <w:num w:numId="72" w16cid:durableId="1366058992">
    <w:abstractNumId w:val="49"/>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drew Vamos">
    <w15:presenceInfo w15:providerId="AD" w15:userId="S::andrew.vamos.vt@renesas.com::e8b3bb16-7166-4fa6-90d8-9fed11874a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rintFractionalCharacterWidth/>
  <w:bordersDoNotSurroundHeader/>
  <w:bordersDoNotSurroundFooter/>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doNotHyphenateCaps/>
  <w:drawingGridHorizontalSpacing w:val="142"/>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0081"/>
    <w:rsid w:val="00000923"/>
    <w:rsid w:val="00002BA1"/>
    <w:rsid w:val="00002C7F"/>
    <w:rsid w:val="00005B07"/>
    <w:rsid w:val="00010177"/>
    <w:rsid w:val="000205A0"/>
    <w:rsid w:val="000206E0"/>
    <w:rsid w:val="000259F7"/>
    <w:rsid w:val="000300B3"/>
    <w:rsid w:val="00030E9D"/>
    <w:rsid w:val="000334E8"/>
    <w:rsid w:val="000338C3"/>
    <w:rsid w:val="00033B1A"/>
    <w:rsid w:val="00036E98"/>
    <w:rsid w:val="000439F4"/>
    <w:rsid w:val="000504AF"/>
    <w:rsid w:val="0005126F"/>
    <w:rsid w:val="0006177D"/>
    <w:rsid w:val="00061AA2"/>
    <w:rsid w:val="00062A7E"/>
    <w:rsid w:val="0006557D"/>
    <w:rsid w:val="00066B7E"/>
    <w:rsid w:val="000673F4"/>
    <w:rsid w:val="000706E8"/>
    <w:rsid w:val="000940C8"/>
    <w:rsid w:val="000A326D"/>
    <w:rsid w:val="000A76C2"/>
    <w:rsid w:val="000A787D"/>
    <w:rsid w:val="000B012A"/>
    <w:rsid w:val="000B28AB"/>
    <w:rsid w:val="000B7009"/>
    <w:rsid w:val="000C03BE"/>
    <w:rsid w:val="000C0CD0"/>
    <w:rsid w:val="000C205E"/>
    <w:rsid w:val="000C59DF"/>
    <w:rsid w:val="000D137C"/>
    <w:rsid w:val="000D5008"/>
    <w:rsid w:val="000E0EB3"/>
    <w:rsid w:val="000E1335"/>
    <w:rsid w:val="000E6333"/>
    <w:rsid w:val="000F439B"/>
    <w:rsid w:val="000F6718"/>
    <w:rsid w:val="000F67C8"/>
    <w:rsid w:val="000F7AA1"/>
    <w:rsid w:val="00100D83"/>
    <w:rsid w:val="001022EB"/>
    <w:rsid w:val="001029FC"/>
    <w:rsid w:val="00106221"/>
    <w:rsid w:val="0010709E"/>
    <w:rsid w:val="00111E91"/>
    <w:rsid w:val="00115BCD"/>
    <w:rsid w:val="00117350"/>
    <w:rsid w:val="00117A3D"/>
    <w:rsid w:val="001229F9"/>
    <w:rsid w:val="001250B6"/>
    <w:rsid w:val="00134823"/>
    <w:rsid w:val="00136765"/>
    <w:rsid w:val="001372CF"/>
    <w:rsid w:val="00141A33"/>
    <w:rsid w:val="00147FF0"/>
    <w:rsid w:val="00150FCC"/>
    <w:rsid w:val="0016131F"/>
    <w:rsid w:val="00161831"/>
    <w:rsid w:val="001654BE"/>
    <w:rsid w:val="00171FF7"/>
    <w:rsid w:val="00172D2A"/>
    <w:rsid w:val="00177C5F"/>
    <w:rsid w:val="00191123"/>
    <w:rsid w:val="00196E09"/>
    <w:rsid w:val="001A3166"/>
    <w:rsid w:val="001A4B54"/>
    <w:rsid w:val="001B21C9"/>
    <w:rsid w:val="001B25FE"/>
    <w:rsid w:val="001B7A24"/>
    <w:rsid w:val="001C0F16"/>
    <w:rsid w:val="001C2CD7"/>
    <w:rsid w:val="001C3D26"/>
    <w:rsid w:val="001C41FF"/>
    <w:rsid w:val="001C5E7A"/>
    <w:rsid w:val="001D012E"/>
    <w:rsid w:val="001D3779"/>
    <w:rsid w:val="001E0D09"/>
    <w:rsid w:val="001F3300"/>
    <w:rsid w:val="002018C4"/>
    <w:rsid w:val="0020515F"/>
    <w:rsid w:val="00213BF7"/>
    <w:rsid w:val="002165FF"/>
    <w:rsid w:val="00222D98"/>
    <w:rsid w:val="00230504"/>
    <w:rsid w:val="002327ED"/>
    <w:rsid w:val="00243469"/>
    <w:rsid w:val="00246452"/>
    <w:rsid w:val="002530A0"/>
    <w:rsid w:val="002569E2"/>
    <w:rsid w:val="00264167"/>
    <w:rsid w:val="00265373"/>
    <w:rsid w:val="00281C57"/>
    <w:rsid w:val="00282DEE"/>
    <w:rsid w:val="002834B1"/>
    <w:rsid w:val="0028761B"/>
    <w:rsid w:val="00293324"/>
    <w:rsid w:val="002B3B68"/>
    <w:rsid w:val="002C2AD2"/>
    <w:rsid w:val="002C2D65"/>
    <w:rsid w:val="002C7400"/>
    <w:rsid w:val="002C7DC1"/>
    <w:rsid w:val="002D097E"/>
    <w:rsid w:val="002D3501"/>
    <w:rsid w:val="002D506E"/>
    <w:rsid w:val="002E2271"/>
    <w:rsid w:val="002E37B5"/>
    <w:rsid w:val="002E3AAA"/>
    <w:rsid w:val="002E499F"/>
    <w:rsid w:val="002E5752"/>
    <w:rsid w:val="002F311B"/>
    <w:rsid w:val="0030119C"/>
    <w:rsid w:val="00311A13"/>
    <w:rsid w:val="003147B0"/>
    <w:rsid w:val="00317925"/>
    <w:rsid w:val="003270C6"/>
    <w:rsid w:val="00332BB5"/>
    <w:rsid w:val="00334E89"/>
    <w:rsid w:val="00336AD3"/>
    <w:rsid w:val="00350105"/>
    <w:rsid w:val="003531D6"/>
    <w:rsid w:val="00354EFB"/>
    <w:rsid w:val="00356FB6"/>
    <w:rsid w:val="0036434D"/>
    <w:rsid w:val="00364401"/>
    <w:rsid w:val="00365C67"/>
    <w:rsid w:val="00370BFD"/>
    <w:rsid w:val="003711D7"/>
    <w:rsid w:val="00384C60"/>
    <w:rsid w:val="0038755A"/>
    <w:rsid w:val="00391FD6"/>
    <w:rsid w:val="00392F57"/>
    <w:rsid w:val="003931D4"/>
    <w:rsid w:val="00397267"/>
    <w:rsid w:val="003A0A7B"/>
    <w:rsid w:val="003A4BF6"/>
    <w:rsid w:val="003B07A6"/>
    <w:rsid w:val="003C157E"/>
    <w:rsid w:val="003C275C"/>
    <w:rsid w:val="003C4565"/>
    <w:rsid w:val="003C568B"/>
    <w:rsid w:val="003D61FF"/>
    <w:rsid w:val="003D671C"/>
    <w:rsid w:val="003E0A8A"/>
    <w:rsid w:val="003E3D7C"/>
    <w:rsid w:val="003E6A68"/>
    <w:rsid w:val="003E799F"/>
    <w:rsid w:val="003F16D0"/>
    <w:rsid w:val="003F1E7E"/>
    <w:rsid w:val="003F45AF"/>
    <w:rsid w:val="003F5DD8"/>
    <w:rsid w:val="003F6072"/>
    <w:rsid w:val="00402CFB"/>
    <w:rsid w:val="00412424"/>
    <w:rsid w:val="004212C3"/>
    <w:rsid w:val="00423EC4"/>
    <w:rsid w:val="00425307"/>
    <w:rsid w:val="00430FFE"/>
    <w:rsid w:val="00433CD9"/>
    <w:rsid w:val="00435188"/>
    <w:rsid w:val="0043644A"/>
    <w:rsid w:val="0043701D"/>
    <w:rsid w:val="0043775B"/>
    <w:rsid w:val="00446B4C"/>
    <w:rsid w:val="00450E32"/>
    <w:rsid w:val="00453503"/>
    <w:rsid w:val="00456B22"/>
    <w:rsid w:val="004627D8"/>
    <w:rsid w:val="00482CBF"/>
    <w:rsid w:val="004836EC"/>
    <w:rsid w:val="00486851"/>
    <w:rsid w:val="004905C7"/>
    <w:rsid w:val="004917AF"/>
    <w:rsid w:val="00495D22"/>
    <w:rsid w:val="004A2435"/>
    <w:rsid w:val="004C50C7"/>
    <w:rsid w:val="004C6C6D"/>
    <w:rsid w:val="004C7FCA"/>
    <w:rsid w:val="004D0144"/>
    <w:rsid w:val="004D2B3C"/>
    <w:rsid w:val="004D4B4A"/>
    <w:rsid w:val="004D612E"/>
    <w:rsid w:val="004E1AA0"/>
    <w:rsid w:val="004E7696"/>
    <w:rsid w:val="004F2ACC"/>
    <w:rsid w:val="00500482"/>
    <w:rsid w:val="00502200"/>
    <w:rsid w:val="0050322B"/>
    <w:rsid w:val="00507FC6"/>
    <w:rsid w:val="0051575B"/>
    <w:rsid w:val="00517E7E"/>
    <w:rsid w:val="005276FF"/>
    <w:rsid w:val="005320CD"/>
    <w:rsid w:val="00534476"/>
    <w:rsid w:val="00543235"/>
    <w:rsid w:val="0056009B"/>
    <w:rsid w:val="0056300C"/>
    <w:rsid w:val="005632A4"/>
    <w:rsid w:val="0056333B"/>
    <w:rsid w:val="005657AA"/>
    <w:rsid w:val="00570A0B"/>
    <w:rsid w:val="005750EA"/>
    <w:rsid w:val="00576194"/>
    <w:rsid w:val="00583EB2"/>
    <w:rsid w:val="00584E2D"/>
    <w:rsid w:val="0058647E"/>
    <w:rsid w:val="005937F3"/>
    <w:rsid w:val="005949AA"/>
    <w:rsid w:val="00595A76"/>
    <w:rsid w:val="005A2DE0"/>
    <w:rsid w:val="005A4830"/>
    <w:rsid w:val="005A4904"/>
    <w:rsid w:val="005A55D1"/>
    <w:rsid w:val="005A6C87"/>
    <w:rsid w:val="005B3A3E"/>
    <w:rsid w:val="005B45F5"/>
    <w:rsid w:val="005C0321"/>
    <w:rsid w:val="005C0A73"/>
    <w:rsid w:val="005C62DD"/>
    <w:rsid w:val="005C68FB"/>
    <w:rsid w:val="005D00B3"/>
    <w:rsid w:val="005E216B"/>
    <w:rsid w:val="005F3CA7"/>
    <w:rsid w:val="005F44CA"/>
    <w:rsid w:val="005F7668"/>
    <w:rsid w:val="0060035F"/>
    <w:rsid w:val="00601B3F"/>
    <w:rsid w:val="00604F04"/>
    <w:rsid w:val="00607097"/>
    <w:rsid w:val="00613005"/>
    <w:rsid w:val="00614B3F"/>
    <w:rsid w:val="006162CD"/>
    <w:rsid w:val="006318B1"/>
    <w:rsid w:val="00634BA3"/>
    <w:rsid w:val="0064359E"/>
    <w:rsid w:val="0065312E"/>
    <w:rsid w:val="00654209"/>
    <w:rsid w:val="00660462"/>
    <w:rsid w:val="006607B2"/>
    <w:rsid w:val="006756EC"/>
    <w:rsid w:val="00676758"/>
    <w:rsid w:val="00676C54"/>
    <w:rsid w:val="0068245B"/>
    <w:rsid w:val="00684EB5"/>
    <w:rsid w:val="00686316"/>
    <w:rsid w:val="0069013B"/>
    <w:rsid w:val="00690792"/>
    <w:rsid w:val="00694345"/>
    <w:rsid w:val="00695373"/>
    <w:rsid w:val="006A6845"/>
    <w:rsid w:val="006B0872"/>
    <w:rsid w:val="006B4AAA"/>
    <w:rsid w:val="006B7180"/>
    <w:rsid w:val="006C1A26"/>
    <w:rsid w:val="006C2570"/>
    <w:rsid w:val="006E0A41"/>
    <w:rsid w:val="006E51A1"/>
    <w:rsid w:val="006E6A77"/>
    <w:rsid w:val="006E7295"/>
    <w:rsid w:val="006E7453"/>
    <w:rsid w:val="006F15DF"/>
    <w:rsid w:val="006F51D8"/>
    <w:rsid w:val="00701EEF"/>
    <w:rsid w:val="00704BD2"/>
    <w:rsid w:val="00705AC5"/>
    <w:rsid w:val="007070A4"/>
    <w:rsid w:val="00715A9E"/>
    <w:rsid w:val="00717817"/>
    <w:rsid w:val="00720DC0"/>
    <w:rsid w:val="007308CC"/>
    <w:rsid w:val="00734FC7"/>
    <w:rsid w:val="00736387"/>
    <w:rsid w:val="00736677"/>
    <w:rsid w:val="00741825"/>
    <w:rsid w:val="0074581C"/>
    <w:rsid w:val="007526A2"/>
    <w:rsid w:val="00757C97"/>
    <w:rsid w:val="007657D5"/>
    <w:rsid w:val="007745B1"/>
    <w:rsid w:val="00774F8E"/>
    <w:rsid w:val="0077719B"/>
    <w:rsid w:val="00777D7E"/>
    <w:rsid w:val="00790D91"/>
    <w:rsid w:val="00796259"/>
    <w:rsid w:val="00797764"/>
    <w:rsid w:val="007A1FC2"/>
    <w:rsid w:val="007A71CC"/>
    <w:rsid w:val="007C0C69"/>
    <w:rsid w:val="007C3939"/>
    <w:rsid w:val="007C703D"/>
    <w:rsid w:val="007E2AAD"/>
    <w:rsid w:val="007E4EA1"/>
    <w:rsid w:val="007E7EFC"/>
    <w:rsid w:val="007F15B9"/>
    <w:rsid w:val="007F5F13"/>
    <w:rsid w:val="008001FF"/>
    <w:rsid w:val="00807580"/>
    <w:rsid w:val="00816495"/>
    <w:rsid w:val="00820B89"/>
    <w:rsid w:val="00827716"/>
    <w:rsid w:val="008472E4"/>
    <w:rsid w:val="00850B8C"/>
    <w:rsid w:val="008556C5"/>
    <w:rsid w:val="0085729D"/>
    <w:rsid w:val="00866643"/>
    <w:rsid w:val="008671B3"/>
    <w:rsid w:val="008672F0"/>
    <w:rsid w:val="00867913"/>
    <w:rsid w:val="00867E7A"/>
    <w:rsid w:val="00871595"/>
    <w:rsid w:val="0087181A"/>
    <w:rsid w:val="008766D8"/>
    <w:rsid w:val="008807E9"/>
    <w:rsid w:val="0088101A"/>
    <w:rsid w:val="0088785E"/>
    <w:rsid w:val="008916A9"/>
    <w:rsid w:val="00892A60"/>
    <w:rsid w:val="008956FF"/>
    <w:rsid w:val="008A03A4"/>
    <w:rsid w:val="008A381E"/>
    <w:rsid w:val="008A63A6"/>
    <w:rsid w:val="008B60C3"/>
    <w:rsid w:val="008C02B2"/>
    <w:rsid w:val="008C21D8"/>
    <w:rsid w:val="008D21AB"/>
    <w:rsid w:val="008D27F9"/>
    <w:rsid w:val="008D6242"/>
    <w:rsid w:val="008E4E85"/>
    <w:rsid w:val="008E5FBF"/>
    <w:rsid w:val="008E6192"/>
    <w:rsid w:val="008F39D9"/>
    <w:rsid w:val="008F7B0B"/>
    <w:rsid w:val="00907E3E"/>
    <w:rsid w:val="00921A8D"/>
    <w:rsid w:val="00931A48"/>
    <w:rsid w:val="00932C9D"/>
    <w:rsid w:val="00936752"/>
    <w:rsid w:val="00936D3B"/>
    <w:rsid w:val="00937CFA"/>
    <w:rsid w:val="009401A2"/>
    <w:rsid w:val="00940D7C"/>
    <w:rsid w:val="00944B23"/>
    <w:rsid w:val="0095186A"/>
    <w:rsid w:val="009547D0"/>
    <w:rsid w:val="00960398"/>
    <w:rsid w:val="00965384"/>
    <w:rsid w:val="0096614E"/>
    <w:rsid w:val="00967F1D"/>
    <w:rsid w:val="00971439"/>
    <w:rsid w:val="00974DEA"/>
    <w:rsid w:val="009762AC"/>
    <w:rsid w:val="00976AC3"/>
    <w:rsid w:val="009845DC"/>
    <w:rsid w:val="00994C9C"/>
    <w:rsid w:val="00996146"/>
    <w:rsid w:val="00997CC1"/>
    <w:rsid w:val="009A1F22"/>
    <w:rsid w:val="009B122B"/>
    <w:rsid w:val="009B1A31"/>
    <w:rsid w:val="009B477A"/>
    <w:rsid w:val="009B6BFF"/>
    <w:rsid w:val="009B6C2C"/>
    <w:rsid w:val="009D3BA0"/>
    <w:rsid w:val="009D3E67"/>
    <w:rsid w:val="009E124A"/>
    <w:rsid w:val="009E384E"/>
    <w:rsid w:val="009E5435"/>
    <w:rsid w:val="009E63E1"/>
    <w:rsid w:val="009E72D8"/>
    <w:rsid w:val="009F3080"/>
    <w:rsid w:val="00A0313B"/>
    <w:rsid w:val="00A03A98"/>
    <w:rsid w:val="00A05344"/>
    <w:rsid w:val="00A133FB"/>
    <w:rsid w:val="00A13D3C"/>
    <w:rsid w:val="00A20380"/>
    <w:rsid w:val="00A20DDE"/>
    <w:rsid w:val="00A25F8F"/>
    <w:rsid w:val="00A265C2"/>
    <w:rsid w:val="00A55506"/>
    <w:rsid w:val="00A6271B"/>
    <w:rsid w:val="00A6676A"/>
    <w:rsid w:val="00A732B4"/>
    <w:rsid w:val="00A80B51"/>
    <w:rsid w:val="00A852AF"/>
    <w:rsid w:val="00AA119C"/>
    <w:rsid w:val="00AA2CCE"/>
    <w:rsid w:val="00AA728F"/>
    <w:rsid w:val="00AB59E6"/>
    <w:rsid w:val="00AD00B6"/>
    <w:rsid w:val="00AD17DB"/>
    <w:rsid w:val="00AD27D2"/>
    <w:rsid w:val="00AD5616"/>
    <w:rsid w:val="00AE6313"/>
    <w:rsid w:val="00AF6077"/>
    <w:rsid w:val="00B031F4"/>
    <w:rsid w:val="00B03F79"/>
    <w:rsid w:val="00B05A41"/>
    <w:rsid w:val="00B34209"/>
    <w:rsid w:val="00B355B4"/>
    <w:rsid w:val="00B420E5"/>
    <w:rsid w:val="00B4304B"/>
    <w:rsid w:val="00B464CE"/>
    <w:rsid w:val="00B47E9B"/>
    <w:rsid w:val="00B509DC"/>
    <w:rsid w:val="00B510AF"/>
    <w:rsid w:val="00B53B20"/>
    <w:rsid w:val="00B54B43"/>
    <w:rsid w:val="00B57BE8"/>
    <w:rsid w:val="00B602F9"/>
    <w:rsid w:val="00B63806"/>
    <w:rsid w:val="00B7078E"/>
    <w:rsid w:val="00B768EF"/>
    <w:rsid w:val="00B9198E"/>
    <w:rsid w:val="00B96435"/>
    <w:rsid w:val="00BA3F4E"/>
    <w:rsid w:val="00BA5EDC"/>
    <w:rsid w:val="00BA7ADD"/>
    <w:rsid w:val="00BB1916"/>
    <w:rsid w:val="00BC0390"/>
    <w:rsid w:val="00BC12F6"/>
    <w:rsid w:val="00BC7394"/>
    <w:rsid w:val="00BD1149"/>
    <w:rsid w:val="00BD1585"/>
    <w:rsid w:val="00BD4637"/>
    <w:rsid w:val="00BE0FDF"/>
    <w:rsid w:val="00BE18E7"/>
    <w:rsid w:val="00BF75DF"/>
    <w:rsid w:val="00C00AA3"/>
    <w:rsid w:val="00C03B0A"/>
    <w:rsid w:val="00C06090"/>
    <w:rsid w:val="00C10ACC"/>
    <w:rsid w:val="00C20BAC"/>
    <w:rsid w:val="00C223E3"/>
    <w:rsid w:val="00C23DF0"/>
    <w:rsid w:val="00C251A9"/>
    <w:rsid w:val="00C3062F"/>
    <w:rsid w:val="00C31E3D"/>
    <w:rsid w:val="00C32949"/>
    <w:rsid w:val="00C33A21"/>
    <w:rsid w:val="00C46ECA"/>
    <w:rsid w:val="00C54DF0"/>
    <w:rsid w:val="00C55CD2"/>
    <w:rsid w:val="00C6051A"/>
    <w:rsid w:val="00C6226A"/>
    <w:rsid w:val="00C658F4"/>
    <w:rsid w:val="00C67731"/>
    <w:rsid w:val="00C67C20"/>
    <w:rsid w:val="00C7115D"/>
    <w:rsid w:val="00C71835"/>
    <w:rsid w:val="00C74452"/>
    <w:rsid w:val="00C80303"/>
    <w:rsid w:val="00C81651"/>
    <w:rsid w:val="00C82E47"/>
    <w:rsid w:val="00C85CB9"/>
    <w:rsid w:val="00C87BA4"/>
    <w:rsid w:val="00C90657"/>
    <w:rsid w:val="00C9404B"/>
    <w:rsid w:val="00C959F7"/>
    <w:rsid w:val="00CA1712"/>
    <w:rsid w:val="00CB5114"/>
    <w:rsid w:val="00CC1720"/>
    <w:rsid w:val="00CC1DF4"/>
    <w:rsid w:val="00CC2A48"/>
    <w:rsid w:val="00CC460E"/>
    <w:rsid w:val="00CD05B2"/>
    <w:rsid w:val="00CE159B"/>
    <w:rsid w:val="00CF0F7F"/>
    <w:rsid w:val="00CF3DDB"/>
    <w:rsid w:val="00CF4791"/>
    <w:rsid w:val="00D06788"/>
    <w:rsid w:val="00D101F2"/>
    <w:rsid w:val="00D10722"/>
    <w:rsid w:val="00D10871"/>
    <w:rsid w:val="00D14B77"/>
    <w:rsid w:val="00D17B96"/>
    <w:rsid w:val="00D17E42"/>
    <w:rsid w:val="00D20087"/>
    <w:rsid w:val="00D25CB3"/>
    <w:rsid w:val="00D27F40"/>
    <w:rsid w:val="00D30258"/>
    <w:rsid w:val="00D30ECA"/>
    <w:rsid w:val="00D32B16"/>
    <w:rsid w:val="00D32E52"/>
    <w:rsid w:val="00D3728E"/>
    <w:rsid w:val="00D423E4"/>
    <w:rsid w:val="00D471E0"/>
    <w:rsid w:val="00D47337"/>
    <w:rsid w:val="00D5398A"/>
    <w:rsid w:val="00D5411F"/>
    <w:rsid w:val="00D70056"/>
    <w:rsid w:val="00D71725"/>
    <w:rsid w:val="00D7771D"/>
    <w:rsid w:val="00D92486"/>
    <w:rsid w:val="00DA5A5B"/>
    <w:rsid w:val="00DA5E8D"/>
    <w:rsid w:val="00DA69D5"/>
    <w:rsid w:val="00DA7F1E"/>
    <w:rsid w:val="00DB03D0"/>
    <w:rsid w:val="00DB0B05"/>
    <w:rsid w:val="00DC0700"/>
    <w:rsid w:val="00DC2DDB"/>
    <w:rsid w:val="00DC3D91"/>
    <w:rsid w:val="00DC4D13"/>
    <w:rsid w:val="00DD04DE"/>
    <w:rsid w:val="00DD2CE1"/>
    <w:rsid w:val="00DD46E2"/>
    <w:rsid w:val="00DE38E1"/>
    <w:rsid w:val="00DE47C4"/>
    <w:rsid w:val="00DF1A96"/>
    <w:rsid w:val="00DF36BC"/>
    <w:rsid w:val="00E03118"/>
    <w:rsid w:val="00E0780B"/>
    <w:rsid w:val="00E10098"/>
    <w:rsid w:val="00E1147A"/>
    <w:rsid w:val="00E12714"/>
    <w:rsid w:val="00E15891"/>
    <w:rsid w:val="00E26E9B"/>
    <w:rsid w:val="00E26FFE"/>
    <w:rsid w:val="00E2777C"/>
    <w:rsid w:val="00E3042C"/>
    <w:rsid w:val="00E31FB5"/>
    <w:rsid w:val="00E31FCA"/>
    <w:rsid w:val="00E3264F"/>
    <w:rsid w:val="00E32A3A"/>
    <w:rsid w:val="00E40F6B"/>
    <w:rsid w:val="00E41140"/>
    <w:rsid w:val="00E46FF5"/>
    <w:rsid w:val="00E51859"/>
    <w:rsid w:val="00E567A5"/>
    <w:rsid w:val="00E6107B"/>
    <w:rsid w:val="00E62357"/>
    <w:rsid w:val="00E757DD"/>
    <w:rsid w:val="00E765E8"/>
    <w:rsid w:val="00E77FCB"/>
    <w:rsid w:val="00E854CE"/>
    <w:rsid w:val="00E876B7"/>
    <w:rsid w:val="00E958B6"/>
    <w:rsid w:val="00EA08A9"/>
    <w:rsid w:val="00EA2C1D"/>
    <w:rsid w:val="00EB1493"/>
    <w:rsid w:val="00EB3353"/>
    <w:rsid w:val="00EB50EA"/>
    <w:rsid w:val="00EC186E"/>
    <w:rsid w:val="00EC3811"/>
    <w:rsid w:val="00EC453C"/>
    <w:rsid w:val="00ED0956"/>
    <w:rsid w:val="00EE0811"/>
    <w:rsid w:val="00EE0FA6"/>
    <w:rsid w:val="00EE49A1"/>
    <w:rsid w:val="00EF44D7"/>
    <w:rsid w:val="00F00238"/>
    <w:rsid w:val="00F055D7"/>
    <w:rsid w:val="00F10081"/>
    <w:rsid w:val="00F11CCF"/>
    <w:rsid w:val="00F1427C"/>
    <w:rsid w:val="00F170FC"/>
    <w:rsid w:val="00F17968"/>
    <w:rsid w:val="00F25E5A"/>
    <w:rsid w:val="00F27B71"/>
    <w:rsid w:val="00F37189"/>
    <w:rsid w:val="00F43BDA"/>
    <w:rsid w:val="00F51D82"/>
    <w:rsid w:val="00F6072F"/>
    <w:rsid w:val="00F645BF"/>
    <w:rsid w:val="00F779F7"/>
    <w:rsid w:val="00F829EE"/>
    <w:rsid w:val="00F83FD8"/>
    <w:rsid w:val="00F862FF"/>
    <w:rsid w:val="00F901B1"/>
    <w:rsid w:val="00F92810"/>
    <w:rsid w:val="00F9505E"/>
    <w:rsid w:val="00FA13D4"/>
    <w:rsid w:val="00FA2262"/>
    <w:rsid w:val="00FA2B4C"/>
    <w:rsid w:val="00FA4871"/>
    <w:rsid w:val="00FA53A1"/>
    <w:rsid w:val="00FB342A"/>
    <w:rsid w:val="00FB53FD"/>
    <w:rsid w:val="00FB6ECB"/>
    <w:rsid w:val="00FC1BF4"/>
    <w:rsid w:val="00FC2497"/>
    <w:rsid w:val="00FC37C8"/>
    <w:rsid w:val="00FC413A"/>
    <w:rsid w:val="00FD048F"/>
    <w:rsid w:val="00FD4DDA"/>
    <w:rsid w:val="00FD538A"/>
    <w:rsid w:val="00FE18AE"/>
    <w:rsid w:val="00FE1A58"/>
    <w:rsid w:val="00FE2F65"/>
    <w:rsid w:val="00FE5051"/>
    <w:rsid w:val="00FE7F7B"/>
    <w:rsid w:val="00FF0CA5"/>
    <w:rsid w:val="00FF6448"/>
    <w:rsid w:val="00FF77DA"/>
    <w:rsid w:val="017A4B02"/>
    <w:rsid w:val="02C61921"/>
    <w:rsid w:val="03BCDFD1"/>
    <w:rsid w:val="06965F19"/>
    <w:rsid w:val="06FA2A00"/>
    <w:rsid w:val="0ADEC15B"/>
    <w:rsid w:val="0B42222C"/>
    <w:rsid w:val="0C80E9FB"/>
    <w:rsid w:val="0E7D944F"/>
    <w:rsid w:val="0FB0B6CB"/>
    <w:rsid w:val="0FFBD0F5"/>
    <w:rsid w:val="10C2E336"/>
    <w:rsid w:val="1117A028"/>
    <w:rsid w:val="116B64E5"/>
    <w:rsid w:val="11A0F9AC"/>
    <w:rsid w:val="11A3115E"/>
    <w:rsid w:val="12640EF5"/>
    <w:rsid w:val="12C2DE60"/>
    <w:rsid w:val="12E1195D"/>
    <w:rsid w:val="1627A4D9"/>
    <w:rsid w:val="170522D0"/>
    <w:rsid w:val="1796DD41"/>
    <w:rsid w:val="19049500"/>
    <w:rsid w:val="197B3CE3"/>
    <w:rsid w:val="1CC9D639"/>
    <w:rsid w:val="1FB14CC2"/>
    <w:rsid w:val="2965868D"/>
    <w:rsid w:val="2AA6E94D"/>
    <w:rsid w:val="2C664B06"/>
    <w:rsid w:val="2DC0D595"/>
    <w:rsid w:val="2F3C1A36"/>
    <w:rsid w:val="2FE9E70F"/>
    <w:rsid w:val="31470625"/>
    <w:rsid w:val="316C797C"/>
    <w:rsid w:val="32F76294"/>
    <w:rsid w:val="332BC49D"/>
    <w:rsid w:val="33ABA6D6"/>
    <w:rsid w:val="37760C8E"/>
    <w:rsid w:val="380971FD"/>
    <w:rsid w:val="391E319E"/>
    <w:rsid w:val="39D65BBF"/>
    <w:rsid w:val="3D69C82B"/>
    <w:rsid w:val="3DFFC3D9"/>
    <w:rsid w:val="3EE934E0"/>
    <w:rsid w:val="3F343774"/>
    <w:rsid w:val="43A3F672"/>
    <w:rsid w:val="462CF3E1"/>
    <w:rsid w:val="464C0E0F"/>
    <w:rsid w:val="46531CE8"/>
    <w:rsid w:val="49B18B27"/>
    <w:rsid w:val="4C3645C9"/>
    <w:rsid w:val="4C8FBE73"/>
    <w:rsid w:val="4D0231C5"/>
    <w:rsid w:val="4D0CBB5C"/>
    <w:rsid w:val="4EFAD757"/>
    <w:rsid w:val="4F36D328"/>
    <w:rsid w:val="52AE995C"/>
    <w:rsid w:val="53604C7E"/>
    <w:rsid w:val="53EAA41A"/>
    <w:rsid w:val="544A1E00"/>
    <w:rsid w:val="548985AA"/>
    <w:rsid w:val="56A9526F"/>
    <w:rsid w:val="57039EE8"/>
    <w:rsid w:val="57221A29"/>
    <w:rsid w:val="5772E653"/>
    <w:rsid w:val="5BD778F4"/>
    <w:rsid w:val="5BD8725B"/>
    <w:rsid w:val="5D0FB3EE"/>
    <w:rsid w:val="5D61C555"/>
    <w:rsid w:val="5E3FA55F"/>
    <w:rsid w:val="5F18A822"/>
    <w:rsid w:val="62DA98FA"/>
    <w:rsid w:val="6345EAD2"/>
    <w:rsid w:val="651EE154"/>
    <w:rsid w:val="676DF4D5"/>
    <w:rsid w:val="67BC1C48"/>
    <w:rsid w:val="6A58985E"/>
    <w:rsid w:val="6BF145A9"/>
    <w:rsid w:val="6C065685"/>
    <w:rsid w:val="6EB9CE0F"/>
    <w:rsid w:val="7095FDE2"/>
    <w:rsid w:val="713CDC55"/>
    <w:rsid w:val="7324D333"/>
    <w:rsid w:val="73CFB02C"/>
    <w:rsid w:val="74FD5232"/>
    <w:rsid w:val="76243F6F"/>
    <w:rsid w:val="77C10580"/>
    <w:rsid w:val="7AC6E8C3"/>
    <w:rsid w:val="7E616DCF"/>
    <w:rsid w:val="7E94DA4B"/>
    <w:rsid w:val="7F2D26F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v:textbox inset="5.85pt,.7pt,5.85pt,.7pt"/>
    </o:shapedefaults>
    <o:shapelayout v:ext="edit">
      <o:idmap v:ext="edit" data="2"/>
    </o:shapelayout>
  </w:shapeDefaults>
  <w:decimalSymbol w:val="."/>
  <w:listSeparator w:val=","/>
  <w14:docId w14:val="21EFFCFA"/>
  <w15:docId w15:val="{47CCA914-151C-4E1C-9C85-6DFA4BAB9A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liases w:val="no"/>
    <w:qFormat/>
    <w:rsid w:val="000F439B"/>
    <w:pPr>
      <w:spacing w:after="120"/>
    </w:pPr>
    <w:rPr>
      <w:rFonts w:ascii="Arial" w:eastAsia="Arial" w:hAnsi="Arial"/>
    </w:rPr>
  </w:style>
  <w:style w:type="paragraph" w:styleId="Heading1">
    <w:name w:val="heading 1"/>
    <w:next w:val="Normal"/>
    <w:qFormat/>
    <w:rsid w:val="008916A9"/>
    <w:pPr>
      <w:keepNext/>
      <w:keepLines/>
      <w:numPr>
        <w:numId w:val="40"/>
      </w:numPr>
      <w:spacing w:before="120" w:after="120" w:line="240" w:lineRule="atLeast"/>
      <w:outlineLvl w:val="0"/>
    </w:pPr>
    <w:rPr>
      <w:rFonts w:ascii="Arial" w:eastAsia="MS Gothic" w:hAnsi="Arial"/>
      <w:b/>
      <w:sz w:val="24"/>
    </w:rPr>
  </w:style>
  <w:style w:type="paragraph" w:styleId="Heading2">
    <w:name w:val="heading 2"/>
    <w:next w:val="Normal"/>
    <w:qFormat/>
    <w:rsid w:val="008916A9"/>
    <w:pPr>
      <w:keepNext/>
      <w:keepLines/>
      <w:numPr>
        <w:ilvl w:val="1"/>
        <w:numId w:val="40"/>
      </w:numPr>
      <w:spacing w:before="80" w:after="80" w:line="240" w:lineRule="atLeast"/>
      <w:outlineLvl w:val="1"/>
    </w:pPr>
    <w:rPr>
      <w:rFonts w:ascii="Arial" w:hAnsi="Arial"/>
      <w:b/>
      <w:sz w:val="24"/>
    </w:rPr>
  </w:style>
  <w:style w:type="paragraph" w:styleId="Heading3">
    <w:name w:val="heading 3"/>
    <w:next w:val="Normal"/>
    <w:qFormat/>
    <w:rsid w:val="00B54B43"/>
    <w:pPr>
      <w:keepNext/>
      <w:keepLines/>
      <w:numPr>
        <w:ilvl w:val="2"/>
        <w:numId w:val="40"/>
      </w:numPr>
      <w:spacing w:before="40" w:after="40" w:line="240" w:lineRule="atLeast"/>
      <w:outlineLvl w:val="2"/>
    </w:pPr>
    <w:rPr>
      <w:rFonts w:ascii="Arial" w:hAnsi="Arial"/>
      <w:b/>
      <w:sz w:val="22"/>
    </w:rPr>
  </w:style>
  <w:style w:type="paragraph" w:styleId="Heading4">
    <w:name w:val="heading 4"/>
    <w:basedOn w:val="Normal"/>
    <w:next w:val="Normal"/>
    <w:qFormat/>
    <w:rsid w:val="006E7453"/>
    <w:pPr>
      <w:keepNext/>
      <w:keepLines/>
      <w:numPr>
        <w:ilvl w:val="3"/>
        <w:numId w:val="40"/>
      </w:numPr>
      <w:outlineLvl w:val="3"/>
    </w:pPr>
    <w:rPr>
      <w:b/>
      <w:sz w:val="22"/>
    </w:rPr>
  </w:style>
  <w:style w:type="paragraph" w:styleId="Heading5">
    <w:name w:val="heading 5"/>
    <w:basedOn w:val="Normal"/>
    <w:next w:val="Normal"/>
    <w:qFormat/>
    <w:rsid w:val="008916A9"/>
    <w:pPr>
      <w:keepNext/>
      <w:keepLines/>
      <w:numPr>
        <w:ilvl w:val="4"/>
        <w:numId w:val="40"/>
      </w:numPr>
      <w:outlineLvl w:val="4"/>
    </w:pPr>
    <w:rPr>
      <w:b/>
    </w:rPr>
  </w:style>
  <w:style w:type="paragraph" w:styleId="Heading6">
    <w:name w:val="heading 6"/>
    <w:basedOn w:val="Normal"/>
    <w:next w:val="Normal"/>
    <w:qFormat/>
    <w:rsid w:val="006E7453"/>
    <w:pPr>
      <w:keepNext/>
      <w:keepLines/>
      <w:numPr>
        <w:ilvl w:val="5"/>
        <w:numId w:val="40"/>
      </w:numPr>
      <w:outlineLvl w:val="5"/>
    </w:pPr>
    <w:rPr>
      <w:b/>
      <w:bCs/>
      <w:szCs w:val="22"/>
    </w:rPr>
  </w:style>
  <w:style w:type="paragraph" w:styleId="Heading7">
    <w:name w:val="heading 7"/>
    <w:basedOn w:val="Normal"/>
    <w:next w:val="Normal"/>
    <w:qFormat/>
    <w:rsid w:val="00867913"/>
    <w:pPr>
      <w:numPr>
        <w:ilvl w:val="6"/>
        <w:numId w:val="40"/>
      </w:numPr>
      <w:spacing w:before="240" w:after="60"/>
      <w:outlineLvl w:val="6"/>
    </w:pPr>
    <w:rPr>
      <w:sz w:val="24"/>
      <w:szCs w:val="24"/>
    </w:rPr>
  </w:style>
  <w:style w:type="paragraph" w:styleId="Heading8">
    <w:name w:val="heading 8"/>
    <w:basedOn w:val="Normal"/>
    <w:next w:val="Normal"/>
    <w:qFormat/>
    <w:rsid w:val="00867913"/>
    <w:pPr>
      <w:numPr>
        <w:ilvl w:val="7"/>
        <w:numId w:val="40"/>
      </w:numPr>
      <w:spacing w:before="240" w:after="60"/>
      <w:outlineLvl w:val="7"/>
    </w:pPr>
    <w:rPr>
      <w:i/>
      <w:iCs/>
      <w:sz w:val="24"/>
      <w:szCs w:val="24"/>
    </w:rPr>
  </w:style>
  <w:style w:type="paragraph" w:styleId="Heading9">
    <w:name w:val="heading 9"/>
    <w:basedOn w:val="Normal"/>
    <w:next w:val="Normal"/>
    <w:qFormat/>
    <w:rsid w:val="00867913"/>
    <w:pPr>
      <w:numPr>
        <w:ilvl w:val="8"/>
        <w:numId w:val="40"/>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head">
    <w:name w:val="table head"/>
    <w:aliases w:val="th"/>
    <w:basedOn w:val="tablebody"/>
    <w:next w:val="tablebody"/>
    <w:pPr>
      <w:spacing w:line="240" w:lineRule="atLeast"/>
    </w:pPr>
    <w:rPr>
      <w:b/>
    </w:rPr>
  </w:style>
  <w:style w:type="paragraph" w:customStyle="1" w:styleId="tablebody">
    <w:name w:val="table body"/>
    <w:aliases w:val="tb"/>
    <w:basedOn w:val="Normal"/>
    <w:pPr>
      <w:keepNext/>
      <w:keepLines/>
      <w:spacing w:after="20" w:line="240" w:lineRule="exact"/>
    </w:pPr>
  </w:style>
  <w:style w:type="paragraph" w:customStyle="1" w:styleId="1">
    <w:name w:val="フッター1"/>
    <w:aliases w:val="f"/>
    <w:rsid w:val="0068245B"/>
    <w:pPr>
      <w:pBdr>
        <w:top w:val="single" w:sz="18" w:space="4" w:color="2A289D"/>
      </w:pBdr>
      <w:tabs>
        <w:tab w:val="center" w:pos="4803"/>
        <w:tab w:val="right" w:pos="9611"/>
      </w:tabs>
      <w:spacing w:before="200" w:after="120" w:line="240" w:lineRule="atLeast"/>
    </w:pPr>
    <w:rPr>
      <w:rFonts w:ascii="Arial" w:eastAsia="MS Gothic" w:hAnsi="Arial"/>
    </w:rPr>
  </w:style>
  <w:style w:type="paragraph" w:styleId="Header">
    <w:name w:val="header"/>
    <w:basedOn w:val="Normal"/>
    <w:pPr>
      <w:tabs>
        <w:tab w:val="center" w:pos="4252"/>
        <w:tab w:val="right" w:pos="8504"/>
      </w:tabs>
      <w:snapToGrid w:val="0"/>
    </w:pPr>
  </w:style>
  <w:style w:type="paragraph" w:customStyle="1" w:styleId="productname">
    <w:name w:val="product name"/>
    <w:aliases w:val="pn"/>
    <w:rsid w:val="00757C97"/>
    <w:pPr>
      <w:spacing w:before="80" w:after="120" w:line="320" w:lineRule="exact"/>
    </w:pPr>
    <w:rPr>
      <w:rFonts w:ascii="Arial" w:eastAsia="MS Gothic" w:hAnsi="Arial"/>
      <w:sz w:val="28"/>
    </w:rPr>
  </w:style>
  <w:style w:type="character" w:styleId="Hyperlink">
    <w:name w:val="Hyperlink"/>
    <w:uiPriority w:val="99"/>
    <w:rPr>
      <w:color w:val="0000FF"/>
      <w:u w:val="single"/>
    </w:rPr>
  </w:style>
  <w:style w:type="paragraph" w:styleId="Footer">
    <w:name w:val="footer"/>
    <w:basedOn w:val="Normal"/>
    <w:link w:val="FooterChar"/>
    <w:rsid w:val="00B509DC"/>
    <w:pPr>
      <w:tabs>
        <w:tab w:val="center" w:pos="4252"/>
        <w:tab w:val="right" w:pos="8504"/>
      </w:tabs>
      <w:snapToGrid w:val="0"/>
      <w:jc w:val="center"/>
    </w:pPr>
  </w:style>
  <w:style w:type="paragraph" w:styleId="TOC5">
    <w:name w:val="toc 5"/>
    <w:aliases w:val="t5"/>
    <w:basedOn w:val="TOC4"/>
    <w:semiHidden/>
  </w:style>
  <w:style w:type="paragraph" w:styleId="TOC4">
    <w:name w:val="toc 4"/>
    <w:aliases w:val="t4"/>
    <w:basedOn w:val="TOC1"/>
    <w:uiPriority w:val="39"/>
    <w:rsid w:val="00E6107B"/>
    <w:pPr>
      <w:spacing w:before="0"/>
      <w:ind w:left="794" w:hanging="794"/>
    </w:pPr>
    <w:rPr>
      <w:sz w:val="20"/>
    </w:rPr>
  </w:style>
  <w:style w:type="paragraph" w:styleId="TOC1">
    <w:name w:val="toc 1"/>
    <w:aliases w:val="t1"/>
    <w:basedOn w:val="Normal"/>
    <w:next w:val="TOC2"/>
    <w:uiPriority w:val="39"/>
    <w:rsid w:val="00E6107B"/>
    <w:pPr>
      <w:widowControl w:val="0"/>
      <w:tabs>
        <w:tab w:val="right" w:leader="dot" w:pos="9611"/>
      </w:tabs>
      <w:spacing w:before="240" w:after="60" w:line="280" w:lineRule="exact"/>
      <w:ind w:left="454" w:hanging="454"/>
    </w:pPr>
    <w:rPr>
      <w:rFonts w:eastAsia="MS Gothic"/>
      <w:sz w:val="22"/>
    </w:rPr>
  </w:style>
  <w:style w:type="paragraph" w:styleId="TOC2">
    <w:name w:val="toc 2"/>
    <w:aliases w:val="t2"/>
    <w:basedOn w:val="TOC1"/>
    <w:next w:val="TOC3"/>
    <w:uiPriority w:val="39"/>
    <w:rsid w:val="00E6107B"/>
    <w:pPr>
      <w:spacing w:before="0"/>
      <w:ind w:left="567" w:hanging="567"/>
    </w:pPr>
    <w:rPr>
      <w:sz w:val="20"/>
    </w:rPr>
  </w:style>
  <w:style w:type="paragraph" w:styleId="TOC3">
    <w:name w:val="toc 3"/>
    <w:aliases w:val="t3"/>
    <w:basedOn w:val="TOC1"/>
    <w:uiPriority w:val="39"/>
    <w:rsid w:val="00E6107B"/>
    <w:pPr>
      <w:spacing w:before="0"/>
      <w:ind w:left="680" w:hanging="680"/>
    </w:pPr>
    <w:rPr>
      <w:sz w:val="20"/>
    </w:rPr>
  </w:style>
  <w:style w:type="paragraph" w:customStyle="1" w:styleId="box">
    <w:name w:val="box"/>
    <w:aliases w:val="b"/>
    <w:basedOn w:val="Normal"/>
    <w:next w:val="figuretitle"/>
    <w:pPr>
      <w:keepNext/>
      <w:keepLines/>
      <w:pBdr>
        <w:top w:val="single" w:sz="4" w:space="5" w:color="auto"/>
        <w:left w:val="single" w:sz="4" w:space="5" w:color="auto"/>
        <w:bottom w:val="single" w:sz="4" w:space="5" w:color="auto"/>
        <w:right w:val="single" w:sz="4" w:space="5" w:color="auto"/>
      </w:pBdr>
      <w:spacing w:before="60" w:after="60" w:line="259" w:lineRule="auto"/>
      <w:jc w:val="center"/>
    </w:pPr>
    <w:rPr>
      <w:noProof/>
    </w:rPr>
  </w:style>
  <w:style w:type="paragraph" w:customStyle="1" w:styleId="figuretitle">
    <w:name w:val="figure title"/>
    <w:aliases w:val="ft"/>
    <w:next w:val="Normal"/>
    <w:pPr>
      <w:spacing w:after="120" w:line="240" w:lineRule="atLeast"/>
      <w:jc w:val="center"/>
    </w:pPr>
    <w:rPr>
      <w:rFonts w:ascii="Arial" w:eastAsia="MS Gothic" w:hAnsi="Arial"/>
      <w:b/>
    </w:rPr>
  </w:style>
  <w:style w:type="paragraph" w:customStyle="1" w:styleId="level2unordered">
    <w:name w:val="level 2 unordered"/>
    <w:aliases w:val="2u"/>
    <w:basedOn w:val="level1unordered"/>
    <w:rsid w:val="006E7453"/>
    <w:pPr>
      <w:keepLines/>
      <w:numPr>
        <w:numId w:val="15"/>
      </w:numPr>
      <w:tabs>
        <w:tab w:val="clear" w:pos="648"/>
      </w:tabs>
      <w:ind w:left="720" w:hanging="360"/>
    </w:pPr>
  </w:style>
  <w:style w:type="paragraph" w:customStyle="1" w:styleId="level1unordered">
    <w:name w:val="level 1 unordered"/>
    <w:aliases w:val="1u"/>
    <w:basedOn w:val="level1ordered"/>
    <w:rsid w:val="006E7453"/>
    <w:pPr>
      <w:numPr>
        <w:numId w:val="14"/>
      </w:numPr>
      <w:tabs>
        <w:tab w:val="clear" w:pos="360"/>
      </w:tabs>
      <w:spacing w:line="240" w:lineRule="exact"/>
    </w:pPr>
  </w:style>
  <w:style w:type="paragraph" w:customStyle="1" w:styleId="level1ordered">
    <w:name w:val="level 1 ordered"/>
    <w:aliases w:val="1o,Level 1 ordered"/>
    <w:rsid w:val="006E7453"/>
    <w:pPr>
      <w:keepNext/>
      <w:spacing w:after="20" w:line="240" w:lineRule="atLeast"/>
      <w:ind w:left="360" w:hanging="360"/>
    </w:pPr>
    <w:rPr>
      <w:rFonts w:ascii="Arial" w:eastAsia="Arial" w:hAnsi="Arial" w:cs="Arial"/>
    </w:rPr>
  </w:style>
  <w:style w:type="paragraph" w:customStyle="1" w:styleId="equation">
    <w:name w:val="equation"/>
    <w:aliases w:val="e"/>
    <w:next w:val="Normal"/>
    <w:pPr>
      <w:keepLines/>
      <w:spacing w:line="259" w:lineRule="auto"/>
      <w:ind w:left="720"/>
    </w:pPr>
    <w:rPr>
      <w:rFonts w:ascii="Arial" w:eastAsia="MS Gothic" w:hAnsi="Arial"/>
    </w:rPr>
  </w:style>
  <w:style w:type="paragraph" w:customStyle="1" w:styleId="figurenote">
    <w:name w:val="figure note"/>
    <w:aliases w:val="fn"/>
    <w:basedOn w:val="box"/>
    <w:pPr>
      <w:spacing w:before="0" w:after="20" w:line="240" w:lineRule="atLeast"/>
      <w:ind w:left="624" w:hanging="624"/>
      <w:jc w:val="left"/>
    </w:pPr>
  </w:style>
  <w:style w:type="paragraph" w:customStyle="1" w:styleId="figurenumnote">
    <w:name w:val="figure num note"/>
    <w:aliases w:val="fnn"/>
    <w:basedOn w:val="figurenote"/>
    <w:pPr>
      <w:tabs>
        <w:tab w:val="left" w:pos="624"/>
      </w:tabs>
      <w:ind w:left="907" w:hanging="907"/>
    </w:pPr>
  </w:style>
  <w:style w:type="paragraph" w:customStyle="1" w:styleId="10">
    <w:name w:val="ヘッダー1"/>
    <w:aliases w:val="h"/>
    <w:rsid w:val="00FB53FD"/>
    <w:pPr>
      <w:pBdr>
        <w:bottom w:val="single" w:sz="18" w:space="1" w:color="2A289D"/>
      </w:pBdr>
      <w:tabs>
        <w:tab w:val="right" w:pos="9611"/>
      </w:tabs>
      <w:spacing w:after="120" w:line="240" w:lineRule="atLeast"/>
    </w:pPr>
    <w:rPr>
      <w:rFonts w:ascii="Arial" w:eastAsia="MS Gothic" w:hAnsi="Arial"/>
      <w:b/>
      <w:sz w:val="24"/>
    </w:rPr>
  </w:style>
  <w:style w:type="paragraph" w:customStyle="1" w:styleId="notenumber">
    <w:name w:val="note number"/>
    <w:aliases w:val="nn"/>
    <w:rsid w:val="006B7180"/>
    <w:pPr>
      <w:tabs>
        <w:tab w:val="left" w:pos="624"/>
      </w:tabs>
      <w:spacing w:after="20" w:line="240" w:lineRule="exact"/>
      <w:ind w:left="907" w:hanging="907"/>
    </w:pPr>
    <w:rPr>
      <w:rFonts w:ascii="Arial" w:eastAsia="Arial" w:hAnsi="Arial" w:cs="Arial"/>
    </w:rPr>
  </w:style>
  <w:style w:type="paragraph" w:customStyle="1" w:styleId="note">
    <w:name w:val="note"/>
    <w:aliases w:val="nt"/>
    <w:next w:val="Normal"/>
    <w:rsid w:val="00B54B43"/>
    <w:pPr>
      <w:spacing w:after="120"/>
      <w:ind w:left="619" w:hanging="619"/>
    </w:pPr>
    <w:rPr>
      <w:rFonts w:ascii="Arial" w:eastAsia="Arial" w:hAnsi="Arial" w:cs="Arial"/>
    </w:rPr>
  </w:style>
  <w:style w:type="paragraph" w:customStyle="1" w:styleId="tableend">
    <w:name w:val="table end"/>
    <w:aliases w:val="te"/>
    <w:basedOn w:val="Normal"/>
    <w:next w:val="Normal"/>
    <w:pPr>
      <w:spacing w:after="0" w:line="240" w:lineRule="atLeast"/>
    </w:pPr>
  </w:style>
  <w:style w:type="paragraph" w:customStyle="1" w:styleId="tablenote">
    <w:name w:val="table note"/>
    <w:aliases w:val="tn"/>
    <w:basedOn w:val="tablebody"/>
    <w:next w:val="tableend"/>
    <w:pPr>
      <w:spacing w:line="240" w:lineRule="atLeast"/>
      <w:ind w:left="601" w:hanging="601"/>
    </w:pPr>
  </w:style>
  <w:style w:type="paragraph" w:customStyle="1" w:styleId="tablecontinued">
    <w:name w:val="table continued"/>
    <w:aliases w:val="tc"/>
    <w:basedOn w:val="Heading5"/>
    <w:next w:val="tablehead"/>
    <w:pPr>
      <w:outlineLvl w:val="9"/>
    </w:pPr>
  </w:style>
  <w:style w:type="paragraph" w:customStyle="1" w:styleId="space">
    <w:name w:val="space"/>
    <w:aliases w:val="sp"/>
    <w:basedOn w:val="tableend"/>
    <w:next w:val="Normal"/>
    <w:pPr>
      <w:spacing w:after="60"/>
    </w:pPr>
  </w:style>
  <w:style w:type="paragraph" w:customStyle="1" w:styleId="table1unordered">
    <w:name w:val="table 1 unordered"/>
    <w:aliases w:val="t1u"/>
    <w:basedOn w:val="level1unordered"/>
    <w:pPr>
      <w:numPr>
        <w:numId w:val="21"/>
      </w:numPr>
      <w:tabs>
        <w:tab w:val="clear" w:pos="660"/>
      </w:tabs>
      <w:spacing w:line="240" w:lineRule="atLeast"/>
      <w:ind w:left="289" w:hanging="289"/>
    </w:pPr>
  </w:style>
  <w:style w:type="paragraph" w:customStyle="1" w:styleId="table2unordered">
    <w:name w:val="table 2 unordered"/>
    <w:aliases w:val="t2u"/>
    <w:basedOn w:val="table1unordered"/>
    <w:pPr>
      <w:numPr>
        <w:numId w:val="22"/>
      </w:numPr>
      <w:tabs>
        <w:tab w:val="clear" w:pos="1298"/>
      </w:tabs>
      <w:ind w:left="578"/>
    </w:pPr>
  </w:style>
  <w:style w:type="paragraph" w:customStyle="1" w:styleId="level3ordered">
    <w:name w:val="level 3 ordered"/>
    <w:aliases w:val="3o"/>
    <w:basedOn w:val="level2ordered"/>
    <w:rsid w:val="006E7453"/>
    <w:pPr>
      <w:ind w:left="1080"/>
    </w:pPr>
  </w:style>
  <w:style w:type="paragraph" w:customStyle="1" w:styleId="level2ordered">
    <w:name w:val="level 2 ordered"/>
    <w:aliases w:val="2o"/>
    <w:basedOn w:val="level1ordered"/>
    <w:rsid w:val="006E7453"/>
    <w:pPr>
      <w:ind w:left="720"/>
    </w:pPr>
  </w:style>
  <w:style w:type="paragraph" w:customStyle="1" w:styleId="code">
    <w:name w:val="code"/>
    <w:aliases w:val="c"/>
    <w:pPr>
      <w:keepNext/>
      <w:keepLines/>
      <w:tabs>
        <w:tab w:val="left" w:pos="380"/>
        <w:tab w:val="left" w:pos="540"/>
        <w:tab w:val="left" w:pos="900"/>
        <w:tab w:val="left" w:pos="1264"/>
        <w:tab w:val="left" w:pos="1627"/>
        <w:tab w:val="left" w:pos="1990"/>
        <w:tab w:val="left" w:pos="2353"/>
        <w:tab w:val="left" w:pos="2716"/>
        <w:tab w:val="left" w:pos="3079"/>
        <w:tab w:val="left" w:pos="3442"/>
        <w:tab w:val="left" w:pos="3805"/>
        <w:tab w:val="left" w:pos="4168"/>
        <w:tab w:val="left" w:pos="4530"/>
        <w:tab w:val="left" w:pos="4893"/>
        <w:tab w:val="left" w:pos="5256"/>
        <w:tab w:val="left" w:pos="5619"/>
        <w:tab w:val="left" w:pos="5982"/>
        <w:tab w:val="left" w:pos="6345"/>
        <w:tab w:val="left" w:pos="6708"/>
        <w:tab w:val="left" w:pos="7071"/>
        <w:tab w:val="left" w:pos="7433"/>
        <w:tab w:val="left" w:pos="7796"/>
        <w:tab w:val="left" w:pos="8159"/>
        <w:tab w:val="left" w:pos="8522"/>
        <w:tab w:val="left" w:pos="8885"/>
        <w:tab w:val="left" w:pos="9248"/>
        <w:tab w:val="right" w:pos="9611"/>
      </w:tabs>
      <w:spacing w:line="240" w:lineRule="atLeast"/>
      <w:ind w:left="181"/>
    </w:pPr>
    <w:rPr>
      <w:rFonts w:ascii="Courier New" w:hAnsi="Courier New"/>
    </w:rPr>
  </w:style>
  <w:style w:type="paragraph" w:customStyle="1" w:styleId="codeend">
    <w:name w:val="code end"/>
    <w:aliases w:val="ce"/>
    <w:basedOn w:val="code"/>
    <w:next w:val="Normal"/>
    <w:pPr>
      <w:keepNext w:val="0"/>
    </w:pPr>
  </w:style>
  <w:style w:type="paragraph" w:customStyle="1" w:styleId="documentname">
    <w:name w:val="document name"/>
    <w:aliases w:val="dn"/>
    <w:rsid w:val="00757C97"/>
    <w:pPr>
      <w:pBdr>
        <w:bottom w:val="single" w:sz="18" w:space="1" w:color="2A289D"/>
      </w:pBdr>
      <w:spacing w:after="120" w:line="400" w:lineRule="exact"/>
      <w:jc w:val="both"/>
    </w:pPr>
    <w:rPr>
      <w:rFonts w:ascii="Arial" w:eastAsia="MS Gothic" w:hAnsi="Arial"/>
      <w:b/>
      <w:sz w:val="40"/>
    </w:rPr>
  </w:style>
  <w:style w:type="paragraph" w:customStyle="1" w:styleId="table2ordered">
    <w:name w:val="table 2 ordered"/>
    <w:aliases w:val="t2o"/>
    <w:basedOn w:val="table2unordered"/>
    <w:rsid w:val="00433CD9"/>
    <w:pPr>
      <w:numPr>
        <w:numId w:val="0"/>
      </w:numPr>
    </w:pPr>
  </w:style>
  <w:style w:type="paragraph" w:customStyle="1" w:styleId="table1cont">
    <w:name w:val="table 1 cont"/>
    <w:aliases w:val="t1c"/>
    <w:basedOn w:val="tablebody"/>
    <w:pPr>
      <w:spacing w:after="40" w:line="220" w:lineRule="exact"/>
      <w:ind w:left="288"/>
    </w:pPr>
  </w:style>
  <w:style w:type="paragraph" w:customStyle="1" w:styleId="table2cont">
    <w:name w:val="table 2 cont"/>
    <w:aliases w:val="t2c"/>
    <w:basedOn w:val="table2unordered"/>
    <w:pPr>
      <w:numPr>
        <w:numId w:val="0"/>
      </w:numPr>
      <w:ind w:left="578"/>
    </w:pPr>
  </w:style>
  <w:style w:type="paragraph" w:customStyle="1" w:styleId="level3unordered">
    <w:name w:val="level 3 unordered"/>
    <w:aliases w:val="3u"/>
    <w:basedOn w:val="level2unordered"/>
    <w:rsid w:val="006E7453"/>
    <w:pPr>
      <w:numPr>
        <w:numId w:val="16"/>
      </w:numPr>
      <w:tabs>
        <w:tab w:val="clear" w:pos="360"/>
      </w:tabs>
      <w:ind w:left="1080"/>
    </w:pPr>
  </w:style>
  <w:style w:type="paragraph" w:customStyle="1" w:styleId="level1cont">
    <w:name w:val="level 1 cont"/>
    <w:aliases w:val="1c,Level 1 cont"/>
    <w:rsid w:val="006E7453"/>
    <w:pPr>
      <w:keepNext/>
      <w:keepLines/>
      <w:spacing w:after="20" w:line="240" w:lineRule="atLeast"/>
      <w:ind w:left="360"/>
    </w:pPr>
    <w:rPr>
      <w:rFonts w:ascii="Arial" w:eastAsia="Arial" w:hAnsi="Arial" w:cs="Arial"/>
    </w:rPr>
  </w:style>
  <w:style w:type="paragraph" w:customStyle="1" w:styleId="level2cont">
    <w:name w:val="level 2 cont"/>
    <w:aliases w:val="2c"/>
    <w:basedOn w:val="level1cont"/>
    <w:rsid w:val="006E7453"/>
    <w:pPr>
      <w:ind w:left="720"/>
    </w:pPr>
  </w:style>
  <w:style w:type="paragraph" w:customStyle="1" w:styleId="table1ordered">
    <w:name w:val="table 1 ordered"/>
    <w:aliases w:val="t1o"/>
    <w:basedOn w:val="table1unordered"/>
    <w:rsid w:val="00433CD9"/>
    <w:pPr>
      <w:numPr>
        <w:numId w:val="0"/>
      </w:numPr>
    </w:pPr>
  </w:style>
  <w:style w:type="paragraph" w:customStyle="1" w:styleId="level3cont">
    <w:name w:val="level 3 cont"/>
    <w:aliases w:val="3c"/>
    <w:basedOn w:val="level2cont"/>
    <w:rsid w:val="006E7453"/>
    <w:pPr>
      <w:ind w:left="1080"/>
    </w:pPr>
  </w:style>
  <w:style w:type="paragraph" w:customStyle="1" w:styleId="figurenumnotecont">
    <w:name w:val="figure num note cont"/>
    <w:aliases w:val="fnnc"/>
    <w:basedOn w:val="figurenumnote"/>
    <w:pPr>
      <w:tabs>
        <w:tab w:val="clear" w:pos="624"/>
      </w:tabs>
    </w:pPr>
  </w:style>
  <w:style w:type="paragraph" w:customStyle="1" w:styleId="notenumbercont">
    <w:name w:val="note number cont"/>
    <w:aliases w:val="nnc"/>
    <w:basedOn w:val="notenumber"/>
    <w:pPr>
      <w:tabs>
        <w:tab w:val="clear" w:pos="624"/>
      </w:tabs>
      <w:ind w:firstLine="0"/>
    </w:pPr>
  </w:style>
  <w:style w:type="paragraph" w:customStyle="1" w:styleId="listend">
    <w:name w:val="list end"/>
    <w:aliases w:val="le"/>
    <w:basedOn w:val="tableend"/>
    <w:next w:val="Normal"/>
    <w:pPr>
      <w:spacing w:line="160" w:lineRule="exact"/>
    </w:pPr>
  </w:style>
  <w:style w:type="paragraph" w:customStyle="1" w:styleId="condition">
    <w:name w:val="condition"/>
    <w:aliases w:val="con"/>
    <w:rsid w:val="00450E32"/>
    <w:pPr>
      <w:keepNext/>
      <w:spacing w:after="40" w:line="240" w:lineRule="atLeast"/>
      <w:jc w:val="right"/>
    </w:pPr>
    <w:rPr>
      <w:rFonts w:ascii="Arial" w:eastAsia="Arial" w:hAnsi="Arial" w:cs="Arial"/>
    </w:rPr>
  </w:style>
  <w:style w:type="paragraph" w:customStyle="1" w:styleId="tabletitle">
    <w:name w:val="table title"/>
    <w:aliases w:val="tt"/>
    <w:next w:val="Normal"/>
    <w:rsid w:val="00B54B43"/>
    <w:pPr>
      <w:keepNext/>
      <w:spacing w:after="120" w:line="240" w:lineRule="atLeast"/>
      <w:ind w:left="907" w:hanging="907"/>
      <w:jc w:val="both"/>
    </w:pPr>
    <w:rPr>
      <w:rFonts w:ascii="Arial" w:eastAsia="MS Gothic" w:hAnsi="Arial"/>
      <w:b/>
    </w:rPr>
  </w:style>
  <w:style w:type="paragraph" w:customStyle="1" w:styleId="notecont">
    <w:name w:val="note cont"/>
    <w:aliases w:val="nc"/>
    <w:basedOn w:val="note"/>
    <w:pPr>
      <w:ind w:firstLine="0"/>
    </w:pPr>
  </w:style>
  <w:style w:type="paragraph" w:customStyle="1" w:styleId="tablenotecont">
    <w:name w:val="table note cont"/>
    <w:aliases w:val="tnc"/>
    <w:basedOn w:val="tablenote"/>
    <w:next w:val="tableend"/>
    <w:pPr>
      <w:ind w:firstLine="0"/>
    </w:pPr>
  </w:style>
  <w:style w:type="paragraph" w:customStyle="1" w:styleId="conditionitem">
    <w:name w:val="condition item"/>
    <w:aliases w:val="coni"/>
    <w:basedOn w:val="Normal"/>
    <w:pPr>
      <w:spacing w:after="40" w:line="260" w:lineRule="exact"/>
      <w:ind w:left="289" w:hanging="289"/>
    </w:pPr>
  </w:style>
  <w:style w:type="paragraph" w:customStyle="1" w:styleId="conditiontitle">
    <w:name w:val="condition title"/>
    <w:aliases w:val="cont"/>
    <w:basedOn w:val="Normal"/>
    <w:pPr>
      <w:keepNext/>
    </w:pPr>
    <w:rPr>
      <w:b/>
    </w:rPr>
  </w:style>
  <w:style w:type="paragraph" w:customStyle="1" w:styleId="figuretitleabove">
    <w:name w:val="figure title above"/>
    <w:aliases w:val="fta"/>
    <w:basedOn w:val="Heading3"/>
    <w:pPr>
      <w:outlineLvl w:val="9"/>
    </w:pPr>
  </w:style>
  <w:style w:type="paragraph" w:customStyle="1" w:styleId="tablefigure">
    <w:name w:val="table figure"/>
    <w:aliases w:val="tf"/>
    <w:basedOn w:val="tablebody"/>
    <w:next w:val="tablebody"/>
    <w:pPr>
      <w:spacing w:line="240" w:lineRule="atLeast"/>
    </w:pPr>
  </w:style>
  <w:style w:type="paragraph" w:customStyle="1" w:styleId="lastpage">
    <w:name w:val="last page"/>
    <w:aliases w:val="lp"/>
    <w:basedOn w:val="space"/>
    <w:pPr>
      <w:spacing w:after="0" w:line="240" w:lineRule="auto"/>
    </w:pPr>
  </w:style>
  <w:style w:type="paragraph" w:customStyle="1" w:styleId="tablenumbernotecont">
    <w:name w:val="table number note cont"/>
    <w:aliases w:val="tnnc"/>
    <w:basedOn w:val="Normal"/>
    <w:pPr>
      <w:keepNext/>
      <w:keepLines/>
      <w:spacing w:after="20" w:line="240" w:lineRule="atLeast"/>
      <w:ind w:left="885"/>
    </w:pPr>
  </w:style>
  <w:style w:type="paragraph" w:customStyle="1" w:styleId="tablenumbernote">
    <w:name w:val="table number note"/>
    <w:aliases w:val="tnn"/>
    <w:basedOn w:val="tablenote"/>
    <w:pPr>
      <w:tabs>
        <w:tab w:val="left" w:pos="601"/>
      </w:tabs>
      <w:ind w:left="885" w:hanging="885"/>
    </w:pPr>
  </w:style>
  <w:style w:type="paragraph" w:customStyle="1" w:styleId="indexlist">
    <w:name w:val="index list"/>
    <w:aliases w:val="il"/>
    <w:basedOn w:val="level1unordered"/>
    <w:pPr>
      <w:tabs>
        <w:tab w:val="left" w:leader="dot" w:pos="8278"/>
        <w:tab w:val="right" w:pos="8647"/>
      </w:tabs>
    </w:pPr>
  </w:style>
  <w:style w:type="paragraph" w:customStyle="1" w:styleId="headertop">
    <w:name w:val="header top"/>
    <w:aliases w:val="ht"/>
    <w:rsid w:val="004917AF"/>
    <w:pPr>
      <w:keepNext/>
      <w:keepLines/>
      <w:pBdr>
        <w:bottom w:val="single" w:sz="18" w:space="1" w:color="2A289D"/>
      </w:pBdr>
      <w:tabs>
        <w:tab w:val="right" w:pos="9611"/>
      </w:tabs>
      <w:spacing w:before="280" w:after="120" w:line="280" w:lineRule="atLeast"/>
    </w:pPr>
    <w:rPr>
      <w:rFonts w:ascii="Arial" w:eastAsia="MS Gothic" w:hAnsi="Arial"/>
      <w:noProof/>
      <w:sz w:val="28"/>
    </w:rPr>
  </w:style>
  <w:style w:type="paragraph" w:customStyle="1" w:styleId="introductionheader">
    <w:name w:val="introduction header"/>
    <w:aliases w:val="ih"/>
    <w:pPr>
      <w:spacing w:before="120" w:after="120" w:line="240" w:lineRule="atLeast"/>
    </w:pPr>
    <w:rPr>
      <w:rFonts w:ascii="Arial" w:eastAsia="MS Gothic" w:hAnsi="Arial"/>
      <w:b/>
      <w:sz w:val="24"/>
    </w:rPr>
  </w:style>
  <w:style w:type="paragraph" w:customStyle="1" w:styleId="targetdevice">
    <w:name w:val="target device"/>
    <w:aliases w:val="td"/>
    <w:pPr>
      <w:spacing w:before="120" w:after="120" w:line="240" w:lineRule="atLeast"/>
    </w:pPr>
    <w:rPr>
      <w:rFonts w:ascii="Arial" w:eastAsia="MS Gothic" w:hAnsi="Arial"/>
      <w:b/>
      <w:sz w:val="24"/>
    </w:rPr>
  </w:style>
  <w:style w:type="paragraph" w:customStyle="1" w:styleId="contentsheader">
    <w:name w:val="contents header"/>
    <w:pPr>
      <w:spacing w:before="120" w:after="120" w:line="240" w:lineRule="atLeast"/>
    </w:pPr>
    <w:rPr>
      <w:rFonts w:ascii="Arial" w:eastAsia="MS Gothic" w:hAnsi="Arial"/>
      <w:b/>
      <w:sz w:val="24"/>
    </w:rPr>
  </w:style>
  <w:style w:type="paragraph" w:customStyle="1" w:styleId="figurenotecont">
    <w:name w:val="figure note cont"/>
    <w:aliases w:val="fnc"/>
    <w:basedOn w:val="figurenote"/>
  </w:style>
  <w:style w:type="paragraph" w:customStyle="1" w:styleId="revisionhistory">
    <w:name w:val="revision history"/>
    <w:aliases w:val="rh"/>
    <w:basedOn w:val="Heading1"/>
    <w:pPr>
      <w:numPr>
        <w:numId w:val="0"/>
      </w:numPr>
    </w:pPr>
  </w:style>
  <w:style w:type="paragraph" w:customStyle="1" w:styleId="nonumberheading1">
    <w:name w:val="no number heading 1"/>
    <w:aliases w:val="nnh1"/>
    <w:basedOn w:val="Heading1"/>
    <w:pPr>
      <w:numPr>
        <w:numId w:val="0"/>
      </w:numPr>
    </w:pPr>
  </w:style>
  <w:style w:type="paragraph" w:customStyle="1" w:styleId="nonumberheading2">
    <w:name w:val="no number heading 2"/>
    <w:aliases w:val="nnh2"/>
    <w:basedOn w:val="Heading2"/>
    <w:pPr>
      <w:numPr>
        <w:ilvl w:val="0"/>
        <w:numId w:val="0"/>
      </w:numPr>
    </w:pPr>
    <w:rPr>
      <w:rFonts w:eastAsia="MS Gothic"/>
    </w:rPr>
  </w:style>
  <w:style w:type="paragraph" w:customStyle="1" w:styleId="nonumberheading3">
    <w:name w:val="no number heading 3"/>
    <w:aliases w:val="nnh3"/>
    <w:basedOn w:val="Heading3"/>
    <w:pPr>
      <w:numPr>
        <w:ilvl w:val="0"/>
        <w:numId w:val="0"/>
      </w:numPr>
    </w:pPr>
    <w:rPr>
      <w:rFonts w:eastAsia="MS Gothic"/>
    </w:rPr>
  </w:style>
  <w:style w:type="paragraph" w:customStyle="1" w:styleId="noframe">
    <w:name w:val="no frame"/>
    <w:basedOn w:val="box"/>
    <w:pPr>
      <w:pBdr>
        <w:top w:val="none" w:sz="0" w:space="0" w:color="auto"/>
        <w:left w:val="none" w:sz="0" w:space="0" w:color="auto"/>
        <w:bottom w:val="none" w:sz="0" w:space="0" w:color="auto"/>
        <w:right w:val="none" w:sz="0" w:space="0" w:color="auto"/>
      </w:pBdr>
    </w:pPr>
  </w:style>
  <w:style w:type="paragraph" w:customStyle="1" w:styleId="websiteandsupport">
    <w:name w:val="website and support"/>
    <w:aliases w:val="ws"/>
    <w:basedOn w:val="revisionhistory"/>
    <w:next w:val="Normal"/>
  </w:style>
  <w:style w:type="paragraph" w:customStyle="1" w:styleId="lonrnrd">
    <w:name w:val="lon_rn_rd"/>
    <w:basedOn w:val="Normal"/>
    <w:rsid w:val="002165FF"/>
    <w:pPr>
      <w:spacing w:after="0"/>
      <w:jc w:val="right"/>
    </w:pPr>
  </w:style>
  <w:style w:type="paragraph" w:styleId="BalloonText">
    <w:name w:val="Balloon Text"/>
    <w:basedOn w:val="Normal"/>
    <w:semiHidden/>
    <w:rsid w:val="00867913"/>
    <w:rPr>
      <w:rFonts w:ascii="Tahoma" w:hAnsi="Tahoma" w:cs="Tahoma"/>
      <w:sz w:val="16"/>
      <w:szCs w:val="16"/>
    </w:rPr>
  </w:style>
  <w:style w:type="paragraph" w:styleId="BlockText">
    <w:name w:val="Block Text"/>
    <w:basedOn w:val="Normal"/>
    <w:rsid w:val="00867913"/>
    <w:pPr>
      <w:ind w:left="1440" w:right="1440"/>
    </w:pPr>
  </w:style>
  <w:style w:type="paragraph" w:styleId="BodyText">
    <w:name w:val="Body Text"/>
    <w:basedOn w:val="Normal"/>
    <w:rsid w:val="00867913"/>
  </w:style>
  <w:style w:type="paragraph" w:styleId="BodyText2">
    <w:name w:val="Body Text 2"/>
    <w:basedOn w:val="Normal"/>
    <w:rsid w:val="00867913"/>
    <w:pPr>
      <w:spacing w:line="480" w:lineRule="auto"/>
    </w:pPr>
  </w:style>
  <w:style w:type="paragraph" w:styleId="BodyText3">
    <w:name w:val="Body Text 3"/>
    <w:basedOn w:val="Normal"/>
    <w:rsid w:val="00867913"/>
    <w:rPr>
      <w:sz w:val="16"/>
      <w:szCs w:val="16"/>
    </w:rPr>
  </w:style>
  <w:style w:type="paragraph" w:styleId="BodyTextFirstIndent">
    <w:name w:val="Body Text First Indent"/>
    <w:basedOn w:val="BodyText"/>
    <w:rsid w:val="00867913"/>
    <w:pPr>
      <w:ind w:firstLine="210"/>
    </w:pPr>
  </w:style>
  <w:style w:type="paragraph" w:styleId="BodyTextIndent">
    <w:name w:val="Body Text Indent"/>
    <w:basedOn w:val="Normal"/>
    <w:rsid w:val="00867913"/>
    <w:pPr>
      <w:ind w:left="360"/>
    </w:pPr>
  </w:style>
  <w:style w:type="paragraph" w:styleId="BodyTextFirstIndent2">
    <w:name w:val="Body Text First Indent 2"/>
    <w:basedOn w:val="BodyTextIndent"/>
    <w:rsid w:val="00867913"/>
    <w:pPr>
      <w:ind w:firstLine="210"/>
    </w:pPr>
  </w:style>
  <w:style w:type="paragraph" w:styleId="BodyTextIndent2">
    <w:name w:val="Body Text Indent 2"/>
    <w:basedOn w:val="Normal"/>
    <w:rsid w:val="00867913"/>
    <w:pPr>
      <w:spacing w:line="480" w:lineRule="auto"/>
      <w:ind w:left="360"/>
    </w:pPr>
  </w:style>
  <w:style w:type="paragraph" w:styleId="BodyTextIndent3">
    <w:name w:val="Body Text Indent 3"/>
    <w:basedOn w:val="Normal"/>
    <w:rsid w:val="00867913"/>
    <w:pPr>
      <w:ind w:left="360"/>
    </w:pPr>
    <w:rPr>
      <w:sz w:val="16"/>
      <w:szCs w:val="16"/>
    </w:rPr>
  </w:style>
  <w:style w:type="paragraph" w:styleId="Caption">
    <w:name w:val="caption"/>
    <w:basedOn w:val="Normal"/>
    <w:next w:val="Normal"/>
    <w:qFormat/>
    <w:rsid w:val="00867913"/>
    <w:rPr>
      <w:b/>
      <w:bCs/>
    </w:rPr>
  </w:style>
  <w:style w:type="paragraph" w:styleId="Closing">
    <w:name w:val="Closing"/>
    <w:basedOn w:val="Normal"/>
    <w:rsid w:val="00867913"/>
    <w:pPr>
      <w:ind w:left="4320"/>
    </w:pPr>
  </w:style>
  <w:style w:type="paragraph" w:styleId="CommentText">
    <w:name w:val="annotation text"/>
    <w:basedOn w:val="Normal"/>
    <w:semiHidden/>
    <w:rsid w:val="00867913"/>
  </w:style>
  <w:style w:type="paragraph" w:styleId="CommentSubject">
    <w:name w:val="annotation subject"/>
    <w:basedOn w:val="CommentText"/>
    <w:next w:val="CommentText"/>
    <w:semiHidden/>
    <w:rsid w:val="00867913"/>
    <w:rPr>
      <w:b/>
      <w:bCs/>
    </w:rPr>
  </w:style>
  <w:style w:type="paragraph" w:styleId="Date">
    <w:name w:val="Date"/>
    <w:basedOn w:val="Normal"/>
    <w:next w:val="Normal"/>
    <w:rsid w:val="00867913"/>
  </w:style>
  <w:style w:type="paragraph" w:styleId="DocumentMap">
    <w:name w:val="Document Map"/>
    <w:basedOn w:val="Normal"/>
    <w:semiHidden/>
    <w:rsid w:val="00867913"/>
    <w:pPr>
      <w:shd w:val="clear" w:color="auto" w:fill="000080"/>
    </w:pPr>
    <w:rPr>
      <w:rFonts w:ascii="Tahoma" w:hAnsi="Tahoma" w:cs="Tahoma"/>
    </w:rPr>
  </w:style>
  <w:style w:type="paragraph" w:styleId="E-mailSignature">
    <w:name w:val="E-mail Signature"/>
    <w:basedOn w:val="Normal"/>
    <w:rsid w:val="00867913"/>
  </w:style>
  <w:style w:type="paragraph" w:styleId="EndnoteText">
    <w:name w:val="endnote text"/>
    <w:basedOn w:val="Normal"/>
    <w:semiHidden/>
    <w:rsid w:val="00867913"/>
  </w:style>
  <w:style w:type="paragraph" w:styleId="EnvelopeAddress">
    <w:name w:val="envelope address"/>
    <w:basedOn w:val="Normal"/>
    <w:rsid w:val="00867913"/>
    <w:pPr>
      <w:framePr w:w="7920" w:h="1980" w:hRule="exact" w:hSpace="180" w:wrap="auto" w:hAnchor="page" w:xAlign="center" w:yAlign="bottom"/>
      <w:ind w:left="2880"/>
    </w:pPr>
    <w:rPr>
      <w:rFonts w:cs="Arial"/>
      <w:sz w:val="24"/>
      <w:szCs w:val="24"/>
    </w:rPr>
  </w:style>
  <w:style w:type="paragraph" w:styleId="EnvelopeReturn">
    <w:name w:val="envelope return"/>
    <w:basedOn w:val="Normal"/>
    <w:rsid w:val="00867913"/>
    <w:rPr>
      <w:rFonts w:cs="Arial"/>
    </w:rPr>
  </w:style>
  <w:style w:type="paragraph" w:styleId="FootnoteText">
    <w:name w:val="footnote text"/>
    <w:basedOn w:val="Normal"/>
    <w:semiHidden/>
    <w:rsid w:val="00867913"/>
  </w:style>
  <w:style w:type="paragraph" w:styleId="HTMLAddress">
    <w:name w:val="HTML Address"/>
    <w:basedOn w:val="Normal"/>
    <w:rsid w:val="00867913"/>
    <w:rPr>
      <w:i/>
      <w:iCs/>
    </w:rPr>
  </w:style>
  <w:style w:type="paragraph" w:styleId="HTMLPreformatted">
    <w:name w:val="HTML Preformatted"/>
    <w:basedOn w:val="Normal"/>
    <w:rsid w:val="00867913"/>
    <w:rPr>
      <w:rFonts w:ascii="Courier New" w:hAnsi="Courier New" w:cs="Courier New"/>
    </w:rPr>
  </w:style>
  <w:style w:type="paragraph" w:styleId="Index1">
    <w:name w:val="index 1"/>
    <w:basedOn w:val="Normal"/>
    <w:next w:val="Normal"/>
    <w:autoRedefine/>
    <w:semiHidden/>
    <w:rsid w:val="00867913"/>
    <w:pPr>
      <w:ind w:left="200" w:hanging="200"/>
    </w:pPr>
  </w:style>
  <w:style w:type="paragraph" w:styleId="Index2">
    <w:name w:val="index 2"/>
    <w:basedOn w:val="Normal"/>
    <w:next w:val="Normal"/>
    <w:autoRedefine/>
    <w:semiHidden/>
    <w:rsid w:val="00867913"/>
    <w:pPr>
      <w:ind w:left="400" w:hanging="200"/>
    </w:pPr>
  </w:style>
  <w:style w:type="paragraph" w:styleId="Index3">
    <w:name w:val="index 3"/>
    <w:basedOn w:val="Normal"/>
    <w:next w:val="Normal"/>
    <w:autoRedefine/>
    <w:semiHidden/>
    <w:rsid w:val="00867913"/>
    <w:pPr>
      <w:ind w:left="600" w:hanging="200"/>
    </w:pPr>
  </w:style>
  <w:style w:type="paragraph" w:styleId="Index4">
    <w:name w:val="index 4"/>
    <w:basedOn w:val="Normal"/>
    <w:next w:val="Normal"/>
    <w:autoRedefine/>
    <w:semiHidden/>
    <w:rsid w:val="00867913"/>
    <w:pPr>
      <w:ind w:left="800" w:hanging="200"/>
    </w:pPr>
  </w:style>
  <w:style w:type="paragraph" w:styleId="Index5">
    <w:name w:val="index 5"/>
    <w:basedOn w:val="Normal"/>
    <w:next w:val="Normal"/>
    <w:autoRedefine/>
    <w:semiHidden/>
    <w:rsid w:val="00867913"/>
    <w:pPr>
      <w:ind w:left="1000" w:hanging="200"/>
    </w:pPr>
  </w:style>
  <w:style w:type="paragraph" w:styleId="Index6">
    <w:name w:val="index 6"/>
    <w:basedOn w:val="Normal"/>
    <w:next w:val="Normal"/>
    <w:autoRedefine/>
    <w:semiHidden/>
    <w:rsid w:val="00867913"/>
    <w:pPr>
      <w:ind w:left="1200" w:hanging="200"/>
    </w:pPr>
  </w:style>
  <w:style w:type="paragraph" w:styleId="Index7">
    <w:name w:val="index 7"/>
    <w:basedOn w:val="Normal"/>
    <w:next w:val="Normal"/>
    <w:autoRedefine/>
    <w:semiHidden/>
    <w:rsid w:val="00867913"/>
    <w:pPr>
      <w:ind w:left="1400" w:hanging="200"/>
    </w:pPr>
  </w:style>
  <w:style w:type="paragraph" w:styleId="Index8">
    <w:name w:val="index 8"/>
    <w:basedOn w:val="Normal"/>
    <w:next w:val="Normal"/>
    <w:autoRedefine/>
    <w:semiHidden/>
    <w:rsid w:val="00867913"/>
    <w:pPr>
      <w:ind w:left="1600" w:hanging="200"/>
    </w:pPr>
  </w:style>
  <w:style w:type="paragraph" w:styleId="Index9">
    <w:name w:val="index 9"/>
    <w:basedOn w:val="Normal"/>
    <w:next w:val="Normal"/>
    <w:autoRedefine/>
    <w:semiHidden/>
    <w:rsid w:val="00867913"/>
    <w:pPr>
      <w:ind w:left="1800" w:hanging="200"/>
    </w:pPr>
  </w:style>
  <w:style w:type="paragraph" w:styleId="IndexHeading">
    <w:name w:val="index heading"/>
    <w:basedOn w:val="Normal"/>
    <w:next w:val="Index1"/>
    <w:semiHidden/>
    <w:rsid w:val="00867913"/>
    <w:rPr>
      <w:rFonts w:cs="Arial"/>
      <w:b/>
      <w:bCs/>
    </w:rPr>
  </w:style>
  <w:style w:type="paragraph" w:styleId="List">
    <w:name w:val="List"/>
    <w:basedOn w:val="Normal"/>
    <w:rsid w:val="00867913"/>
    <w:pPr>
      <w:ind w:left="360" w:hanging="360"/>
    </w:pPr>
  </w:style>
  <w:style w:type="paragraph" w:styleId="List2">
    <w:name w:val="List 2"/>
    <w:basedOn w:val="Normal"/>
    <w:rsid w:val="00867913"/>
    <w:pPr>
      <w:ind w:left="720" w:hanging="360"/>
    </w:pPr>
  </w:style>
  <w:style w:type="paragraph" w:styleId="List3">
    <w:name w:val="List 3"/>
    <w:basedOn w:val="Normal"/>
    <w:rsid w:val="00867913"/>
    <w:pPr>
      <w:ind w:left="1080" w:hanging="360"/>
    </w:pPr>
  </w:style>
  <w:style w:type="paragraph" w:styleId="List4">
    <w:name w:val="List 4"/>
    <w:basedOn w:val="Normal"/>
    <w:rsid w:val="00867913"/>
    <w:pPr>
      <w:ind w:left="1440" w:hanging="360"/>
    </w:pPr>
  </w:style>
  <w:style w:type="paragraph" w:styleId="List5">
    <w:name w:val="List 5"/>
    <w:basedOn w:val="Normal"/>
    <w:rsid w:val="00867913"/>
    <w:pPr>
      <w:ind w:left="1800" w:hanging="360"/>
    </w:pPr>
  </w:style>
  <w:style w:type="paragraph" w:styleId="ListBullet">
    <w:name w:val="List Bullet"/>
    <w:basedOn w:val="Normal"/>
    <w:rsid w:val="00867913"/>
    <w:pPr>
      <w:numPr>
        <w:numId w:val="25"/>
      </w:numPr>
    </w:pPr>
  </w:style>
  <w:style w:type="paragraph" w:styleId="ListBullet2">
    <w:name w:val="List Bullet 2"/>
    <w:basedOn w:val="Normal"/>
    <w:rsid w:val="00867913"/>
    <w:pPr>
      <w:numPr>
        <w:numId w:val="26"/>
      </w:numPr>
    </w:pPr>
  </w:style>
  <w:style w:type="paragraph" w:styleId="ListBullet3">
    <w:name w:val="List Bullet 3"/>
    <w:basedOn w:val="Normal"/>
    <w:rsid w:val="00867913"/>
    <w:pPr>
      <w:numPr>
        <w:numId w:val="27"/>
      </w:numPr>
    </w:pPr>
  </w:style>
  <w:style w:type="paragraph" w:styleId="ListBullet4">
    <w:name w:val="List Bullet 4"/>
    <w:basedOn w:val="Normal"/>
    <w:rsid w:val="00867913"/>
    <w:pPr>
      <w:numPr>
        <w:numId w:val="28"/>
      </w:numPr>
    </w:pPr>
  </w:style>
  <w:style w:type="paragraph" w:styleId="ListBullet5">
    <w:name w:val="List Bullet 5"/>
    <w:basedOn w:val="Normal"/>
    <w:rsid w:val="00867913"/>
    <w:pPr>
      <w:numPr>
        <w:numId w:val="29"/>
      </w:numPr>
    </w:pPr>
  </w:style>
  <w:style w:type="paragraph" w:styleId="ListContinue">
    <w:name w:val="List Continue"/>
    <w:basedOn w:val="Normal"/>
    <w:rsid w:val="00867913"/>
    <w:pPr>
      <w:ind w:left="360"/>
    </w:pPr>
  </w:style>
  <w:style w:type="paragraph" w:styleId="ListContinue2">
    <w:name w:val="List Continue 2"/>
    <w:basedOn w:val="Normal"/>
    <w:rsid w:val="00867913"/>
    <w:pPr>
      <w:ind w:left="720"/>
    </w:pPr>
  </w:style>
  <w:style w:type="paragraph" w:styleId="ListContinue3">
    <w:name w:val="List Continue 3"/>
    <w:basedOn w:val="Normal"/>
    <w:rsid w:val="00867913"/>
    <w:pPr>
      <w:ind w:left="1080"/>
    </w:pPr>
  </w:style>
  <w:style w:type="paragraph" w:styleId="ListContinue4">
    <w:name w:val="List Continue 4"/>
    <w:basedOn w:val="Normal"/>
    <w:rsid w:val="00867913"/>
    <w:pPr>
      <w:ind w:left="1440"/>
    </w:pPr>
  </w:style>
  <w:style w:type="paragraph" w:styleId="ListContinue5">
    <w:name w:val="List Continue 5"/>
    <w:basedOn w:val="Normal"/>
    <w:rsid w:val="00867913"/>
    <w:pPr>
      <w:ind w:left="1800"/>
    </w:pPr>
  </w:style>
  <w:style w:type="paragraph" w:styleId="ListNumber">
    <w:name w:val="List Number"/>
    <w:basedOn w:val="Normal"/>
    <w:rsid w:val="00867913"/>
    <w:pPr>
      <w:numPr>
        <w:numId w:val="30"/>
      </w:numPr>
    </w:pPr>
  </w:style>
  <w:style w:type="paragraph" w:styleId="ListNumber2">
    <w:name w:val="List Number 2"/>
    <w:basedOn w:val="Normal"/>
    <w:rsid w:val="00867913"/>
    <w:pPr>
      <w:numPr>
        <w:numId w:val="12"/>
      </w:numPr>
    </w:pPr>
  </w:style>
  <w:style w:type="paragraph" w:styleId="ListNumber3">
    <w:name w:val="List Number 3"/>
    <w:basedOn w:val="Normal"/>
    <w:rsid w:val="00867913"/>
    <w:pPr>
      <w:numPr>
        <w:numId w:val="31"/>
      </w:numPr>
    </w:pPr>
  </w:style>
  <w:style w:type="paragraph" w:styleId="ListNumber4">
    <w:name w:val="List Number 4"/>
    <w:basedOn w:val="Normal"/>
    <w:rsid w:val="00867913"/>
    <w:pPr>
      <w:numPr>
        <w:numId w:val="32"/>
      </w:numPr>
    </w:pPr>
  </w:style>
  <w:style w:type="paragraph" w:styleId="ListNumber5">
    <w:name w:val="List Number 5"/>
    <w:basedOn w:val="Normal"/>
    <w:rsid w:val="00867913"/>
    <w:pPr>
      <w:numPr>
        <w:numId w:val="33"/>
      </w:numPr>
    </w:pPr>
  </w:style>
  <w:style w:type="paragraph" w:styleId="MacroText">
    <w:name w:val="macro"/>
    <w:semiHidden/>
    <w:rsid w:val="00867913"/>
    <w:pPr>
      <w:tabs>
        <w:tab w:val="left" w:pos="480"/>
        <w:tab w:val="left" w:pos="960"/>
        <w:tab w:val="left" w:pos="1440"/>
        <w:tab w:val="left" w:pos="1920"/>
        <w:tab w:val="left" w:pos="2400"/>
        <w:tab w:val="left" w:pos="2880"/>
        <w:tab w:val="left" w:pos="3360"/>
        <w:tab w:val="left" w:pos="3840"/>
        <w:tab w:val="left" w:pos="4320"/>
      </w:tabs>
      <w:spacing w:after="120" w:line="240" w:lineRule="exact"/>
    </w:pPr>
    <w:rPr>
      <w:rFonts w:ascii="Courier New" w:hAnsi="Courier New" w:cs="Courier New"/>
    </w:rPr>
  </w:style>
  <w:style w:type="paragraph" w:styleId="MessageHeader">
    <w:name w:val="Message Header"/>
    <w:basedOn w:val="Normal"/>
    <w:rsid w:val="00867913"/>
    <w:pPr>
      <w:pBdr>
        <w:top w:val="single" w:sz="6" w:space="1" w:color="auto"/>
        <w:left w:val="single" w:sz="6" w:space="1" w:color="auto"/>
        <w:bottom w:val="single" w:sz="6" w:space="1" w:color="auto"/>
        <w:right w:val="single" w:sz="6" w:space="1" w:color="auto"/>
      </w:pBdr>
      <w:shd w:val="pct20" w:color="auto" w:fill="auto"/>
      <w:ind w:left="1080" w:hanging="1080"/>
    </w:pPr>
    <w:rPr>
      <w:rFonts w:cs="Arial"/>
      <w:sz w:val="24"/>
      <w:szCs w:val="24"/>
    </w:rPr>
  </w:style>
  <w:style w:type="paragraph" w:styleId="NormalWeb">
    <w:name w:val="Normal (Web)"/>
    <w:basedOn w:val="Normal"/>
    <w:rsid w:val="00867913"/>
    <w:rPr>
      <w:sz w:val="24"/>
      <w:szCs w:val="24"/>
    </w:rPr>
  </w:style>
  <w:style w:type="paragraph" w:styleId="NormalIndent">
    <w:name w:val="Normal Indent"/>
    <w:basedOn w:val="Normal"/>
    <w:rsid w:val="00867913"/>
    <w:pPr>
      <w:ind w:left="720"/>
    </w:pPr>
  </w:style>
  <w:style w:type="paragraph" w:styleId="NoteHeading">
    <w:name w:val="Note Heading"/>
    <w:basedOn w:val="Normal"/>
    <w:next w:val="Normal"/>
    <w:rsid w:val="00867913"/>
  </w:style>
  <w:style w:type="paragraph" w:styleId="PlainText">
    <w:name w:val="Plain Text"/>
    <w:basedOn w:val="Normal"/>
    <w:rsid w:val="00867913"/>
    <w:rPr>
      <w:rFonts w:ascii="Courier New" w:hAnsi="Courier New" w:cs="Courier New"/>
    </w:rPr>
  </w:style>
  <w:style w:type="paragraph" w:styleId="Salutation">
    <w:name w:val="Salutation"/>
    <w:basedOn w:val="Normal"/>
    <w:next w:val="Normal"/>
    <w:rsid w:val="00867913"/>
  </w:style>
  <w:style w:type="paragraph" w:styleId="Signature">
    <w:name w:val="Signature"/>
    <w:basedOn w:val="Normal"/>
    <w:rsid w:val="00867913"/>
    <w:pPr>
      <w:ind w:left="4320"/>
    </w:pPr>
  </w:style>
  <w:style w:type="paragraph" w:styleId="Subtitle">
    <w:name w:val="Subtitle"/>
    <w:basedOn w:val="Normal"/>
    <w:qFormat/>
    <w:rsid w:val="00867913"/>
    <w:pPr>
      <w:spacing w:after="60"/>
      <w:jc w:val="center"/>
      <w:outlineLvl w:val="1"/>
    </w:pPr>
    <w:rPr>
      <w:rFonts w:cs="Arial"/>
      <w:sz w:val="24"/>
      <w:szCs w:val="24"/>
    </w:rPr>
  </w:style>
  <w:style w:type="paragraph" w:styleId="TableofAuthorities">
    <w:name w:val="table of authorities"/>
    <w:basedOn w:val="Normal"/>
    <w:next w:val="Normal"/>
    <w:semiHidden/>
    <w:rsid w:val="00867913"/>
    <w:pPr>
      <w:ind w:left="200" w:hanging="200"/>
    </w:pPr>
  </w:style>
  <w:style w:type="paragraph" w:styleId="TableofFigures">
    <w:name w:val="table of figures"/>
    <w:basedOn w:val="Normal"/>
    <w:next w:val="Normal"/>
    <w:semiHidden/>
    <w:rsid w:val="00867913"/>
  </w:style>
  <w:style w:type="paragraph" w:styleId="Title">
    <w:name w:val="Title"/>
    <w:basedOn w:val="Normal"/>
    <w:qFormat/>
    <w:rsid w:val="00867913"/>
    <w:pPr>
      <w:spacing w:before="240" w:after="60"/>
      <w:jc w:val="center"/>
      <w:outlineLvl w:val="0"/>
    </w:pPr>
    <w:rPr>
      <w:rFonts w:cs="Arial"/>
      <w:b/>
      <w:bCs/>
      <w:kern w:val="28"/>
      <w:sz w:val="32"/>
      <w:szCs w:val="32"/>
    </w:rPr>
  </w:style>
  <w:style w:type="paragraph" w:styleId="TOAHeading">
    <w:name w:val="toa heading"/>
    <w:basedOn w:val="Normal"/>
    <w:next w:val="Normal"/>
    <w:semiHidden/>
    <w:rsid w:val="00867913"/>
    <w:pPr>
      <w:spacing w:before="120"/>
    </w:pPr>
    <w:rPr>
      <w:rFonts w:cs="Arial"/>
      <w:b/>
      <w:bCs/>
      <w:sz w:val="24"/>
      <w:szCs w:val="24"/>
    </w:rPr>
  </w:style>
  <w:style w:type="paragraph" w:styleId="TOC6">
    <w:name w:val="toc 6"/>
    <w:basedOn w:val="Normal"/>
    <w:next w:val="Normal"/>
    <w:autoRedefine/>
    <w:semiHidden/>
    <w:rsid w:val="00867913"/>
    <w:pPr>
      <w:ind w:left="1000"/>
    </w:pPr>
  </w:style>
  <w:style w:type="paragraph" w:styleId="TOC7">
    <w:name w:val="toc 7"/>
    <w:basedOn w:val="Normal"/>
    <w:next w:val="Normal"/>
    <w:autoRedefine/>
    <w:semiHidden/>
    <w:rsid w:val="00867913"/>
    <w:pPr>
      <w:ind w:left="1200"/>
    </w:pPr>
  </w:style>
  <w:style w:type="paragraph" w:styleId="TOC8">
    <w:name w:val="toc 8"/>
    <w:basedOn w:val="Normal"/>
    <w:next w:val="Normal"/>
    <w:autoRedefine/>
    <w:semiHidden/>
    <w:rsid w:val="00867913"/>
    <w:pPr>
      <w:ind w:left="1400"/>
    </w:pPr>
  </w:style>
  <w:style w:type="paragraph" w:styleId="TOC9">
    <w:name w:val="toc 9"/>
    <w:basedOn w:val="Normal"/>
    <w:next w:val="Normal"/>
    <w:autoRedefine/>
    <w:semiHidden/>
    <w:rsid w:val="00867913"/>
    <w:pPr>
      <w:ind w:left="1600"/>
    </w:pPr>
  </w:style>
  <w:style w:type="character" w:styleId="PageNumber">
    <w:name w:val="page number"/>
    <w:basedOn w:val="DefaultParagraphFont"/>
    <w:rsid w:val="00B509DC"/>
  </w:style>
  <w:style w:type="paragraph" w:styleId="ListParagraph">
    <w:name w:val="List Paragraph"/>
    <w:basedOn w:val="Normal"/>
    <w:uiPriority w:val="34"/>
    <w:qFormat/>
    <w:rsid w:val="00C6051A"/>
    <w:pPr>
      <w:ind w:leftChars="400" w:left="840"/>
    </w:pPr>
  </w:style>
  <w:style w:type="paragraph" w:styleId="Quote">
    <w:name w:val="Quote"/>
    <w:basedOn w:val="Normal"/>
    <w:next w:val="Normal"/>
    <w:link w:val="QuoteChar"/>
    <w:uiPriority w:val="29"/>
    <w:qFormat/>
    <w:rsid w:val="00C6051A"/>
    <w:rPr>
      <w:i/>
      <w:iCs/>
      <w:color w:val="000000"/>
    </w:rPr>
  </w:style>
  <w:style w:type="character" w:customStyle="1" w:styleId="QuoteChar">
    <w:name w:val="Quote Char"/>
    <w:link w:val="Quote"/>
    <w:uiPriority w:val="29"/>
    <w:rsid w:val="00C6051A"/>
    <w:rPr>
      <w:rFonts w:ascii="Times New Roman" w:hAnsi="Times New Roman"/>
      <w:i/>
      <w:iCs/>
      <w:color w:val="000000"/>
    </w:rPr>
  </w:style>
  <w:style w:type="paragraph" w:styleId="IntenseQuote">
    <w:name w:val="Intense Quote"/>
    <w:basedOn w:val="Normal"/>
    <w:next w:val="Normal"/>
    <w:link w:val="IntenseQuoteChar"/>
    <w:uiPriority w:val="30"/>
    <w:qFormat/>
    <w:rsid w:val="00C6051A"/>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C6051A"/>
    <w:rPr>
      <w:rFonts w:ascii="Times New Roman" w:hAnsi="Times New Roman"/>
      <w:b/>
      <w:bCs/>
      <w:i/>
      <w:iCs/>
      <w:color w:val="4F81BD"/>
    </w:rPr>
  </w:style>
  <w:style w:type="paragraph" w:styleId="NoSpacing">
    <w:name w:val="No Spacing"/>
    <w:uiPriority w:val="1"/>
    <w:qFormat/>
    <w:rsid w:val="00C6051A"/>
    <w:rPr>
      <w:rFonts w:ascii="Times New Roman" w:hAnsi="Times New Roman"/>
    </w:rPr>
  </w:style>
  <w:style w:type="paragraph" w:styleId="Bibliography">
    <w:name w:val="Bibliography"/>
    <w:basedOn w:val="Normal"/>
    <w:next w:val="Normal"/>
    <w:uiPriority w:val="37"/>
    <w:semiHidden/>
    <w:unhideWhenUsed/>
    <w:rsid w:val="00C6051A"/>
  </w:style>
  <w:style w:type="paragraph" w:styleId="TOCHeading">
    <w:name w:val="TOC Heading"/>
    <w:basedOn w:val="Heading1"/>
    <w:next w:val="Normal"/>
    <w:uiPriority w:val="39"/>
    <w:qFormat/>
    <w:rsid w:val="00C6051A"/>
    <w:pPr>
      <w:keepLines w:val="0"/>
      <w:numPr>
        <w:numId w:val="0"/>
      </w:numPr>
      <w:spacing w:before="0" w:line="240" w:lineRule="auto"/>
      <w:outlineLvl w:val="9"/>
    </w:pPr>
    <w:rPr>
      <w:b w:val="0"/>
      <w:szCs w:val="24"/>
    </w:rPr>
  </w:style>
  <w:style w:type="paragraph" w:customStyle="1" w:styleId="a">
    <w:name w:val="番号無見出し"/>
    <w:basedOn w:val="Heading3"/>
    <w:next w:val="BodyText"/>
    <w:rsid w:val="000F6718"/>
    <w:pPr>
      <w:numPr>
        <w:ilvl w:val="0"/>
        <w:numId w:val="0"/>
      </w:numPr>
      <w:spacing w:before="120" w:after="60" w:line="300" w:lineRule="exact"/>
      <w:outlineLvl w:val="9"/>
    </w:pPr>
    <w:rPr>
      <w:rFonts w:eastAsia="MS Gothic"/>
      <w:b w:val="0"/>
      <w:sz w:val="24"/>
    </w:rPr>
  </w:style>
  <w:style w:type="table" w:styleId="TableGrid">
    <w:name w:val="Table Grid"/>
    <w:basedOn w:val="TableNormal"/>
    <w:uiPriority w:val="39"/>
    <w:rsid w:val="000F671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177C5F"/>
    <w:rPr>
      <w:color w:val="605E5C"/>
      <w:shd w:val="clear" w:color="auto" w:fill="E1DFDD"/>
    </w:rPr>
  </w:style>
  <w:style w:type="character" w:styleId="FollowedHyperlink">
    <w:name w:val="FollowedHyperlink"/>
    <w:basedOn w:val="DefaultParagraphFont"/>
    <w:semiHidden/>
    <w:unhideWhenUsed/>
    <w:rsid w:val="00500482"/>
    <w:rPr>
      <w:color w:val="800080" w:themeColor="followedHyperlink"/>
      <w:u w:val="single"/>
    </w:rPr>
  </w:style>
  <w:style w:type="character" w:customStyle="1" w:styleId="FooterChar">
    <w:name w:val="Footer Char"/>
    <w:basedOn w:val="DefaultParagraphFont"/>
    <w:link w:val="Footer"/>
    <w:rsid w:val="00A80B51"/>
    <w:rPr>
      <w:rFonts w:ascii="Arial" w:eastAsia="Arial" w:hAnsi="Arial"/>
    </w:rPr>
  </w:style>
  <w:style w:type="character" w:styleId="CommentReference">
    <w:name w:val="annotation reference"/>
    <w:basedOn w:val="DefaultParagraphFont"/>
    <w:semiHidden/>
    <w:unhideWhenUsed/>
    <w:rsid w:val="00BA7ADD"/>
    <w:rPr>
      <w:sz w:val="18"/>
      <w:szCs w:val="18"/>
    </w:rPr>
  </w:style>
  <w:style w:type="paragraph" w:customStyle="1" w:styleId="Default">
    <w:name w:val="Default"/>
    <w:rsid w:val="00595A76"/>
    <w:pPr>
      <w:autoSpaceDE w:val="0"/>
      <w:autoSpaceDN w:val="0"/>
      <w:adjustRightInd w:val="0"/>
    </w:pPr>
    <w:rPr>
      <w:rFonts w:ascii="Calibri" w:eastAsiaTheme="minorHAnsi" w:hAnsi="Calibri" w:cs="Calibri"/>
      <w:color w:val="000000"/>
      <w:sz w:val="24"/>
      <w:szCs w:val="24"/>
      <w:lang w:eastAsia="en-US"/>
    </w:rPr>
  </w:style>
  <w:style w:type="paragraph" w:styleId="Revision">
    <w:name w:val="Revision"/>
    <w:hidden/>
    <w:uiPriority w:val="99"/>
    <w:semiHidden/>
    <w:rsid w:val="00030E9D"/>
    <w:rPr>
      <w:rFonts w:ascii="Arial" w:eastAsia="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308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footer" Target="footer2.xml"/><Relationship Id="rId89" Type="http://schemas.openxmlformats.org/officeDocument/2006/relationships/hyperlink" Target="https://www.renesas.com/" TargetMode="External"/><Relationship Id="rId16" Type="http://schemas.openxmlformats.org/officeDocument/2006/relationships/image" Target="media/image2.png"/><Relationship Id="rId11" Type="http://schemas.openxmlformats.org/officeDocument/2006/relationships/hyperlink" Target="https://www.renesas.com/en/design-resources/boards-kits/mck-ra8t1" TargetMode="External"/><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image" Target="media/image33.png"/><Relationship Id="rId58" Type="http://schemas.openxmlformats.org/officeDocument/2006/relationships/image" Target="media/image38.png"/><Relationship Id="rId74" Type="http://schemas.openxmlformats.org/officeDocument/2006/relationships/image" Target="media/image54.jpeg"/><Relationship Id="rId79" Type="http://schemas.openxmlformats.org/officeDocument/2006/relationships/hyperlink" Target="http://www.renesas.com/FSP" TargetMode="External"/><Relationship Id="rId5" Type="http://schemas.openxmlformats.org/officeDocument/2006/relationships/numbering" Target="numbering.xml"/><Relationship Id="rId90" Type="http://schemas.openxmlformats.org/officeDocument/2006/relationships/hyperlink" Target="https://www.renesas.com/contact/" TargetMode="External"/><Relationship Id="rId95" Type="http://schemas.microsoft.com/office/2011/relationships/people" Target="people.xml"/><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image" Target="media/image28.png"/><Relationship Id="rId48" Type="http://schemas.openxmlformats.org/officeDocument/2006/relationships/comments" Target="comments.xml"/><Relationship Id="rId64" Type="http://schemas.openxmlformats.org/officeDocument/2006/relationships/image" Target="media/image44.png"/><Relationship Id="rId69" Type="http://schemas.openxmlformats.org/officeDocument/2006/relationships/image" Target="media/image49.png"/><Relationship Id="rId8" Type="http://schemas.openxmlformats.org/officeDocument/2006/relationships/webSettings" Target="webSettings.xml"/><Relationship Id="rId51" Type="http://schemas.microsoft.com/office/2018/08/relationships/commentsExtensible" Target="commentsExtensible.xml"/><Relationship Id="rId72" Type="http://schemas.openxmlformats.org/officeDocument/2006/relationships/image" Target="media/image52.png"/><Relationship Id="rId80" Type="http://schemas.openxmlformats.org/officeDocument/2006/relationships/hyperlink" Target="https://www.renesas.com/support" TargetMode="External"/><Relationship Id="rId85" Type="http://schemas.openxmlformats.org/officeDocument/2006/relationships/header" Target="header3.xml"/><Relationship Id="rId93" Type="http://schemas.openxmlformats.org/officeDocument/2006/relationships/footer" Target="footer6.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image" Target="media/image50.png"/><Relationship Id="rId75" Type="http://schemas.openxmlformats.org/officeDocument/2006/relationships/image" Target="media/image55.png"/><Relationship Id="rId83" Type="http://schemas.openxmlformats.org/officeDocument/2006/relationships/header" Target="header2.xml"/><Relationship Id="rId88" Type="http://schemas.openxmlformats.org/officeDocument/2006/relationships/footer" Target="footer4.xml"/><Relationship Id="rId91" Type="http://schemas.openxmlformats.org/officeDocument/2006/relationships/footer" Target="footer5.xm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amazon.com/dp/B07RBKCW3S?ref=ppx_yo2ov_dt_b_product_details&amp;th=1"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microsoft.com/office/2011/relationships/commentsExtended" Target="commentsExtended.xml"/><Relationship Id="rId57" Type="http://schemas.openxmlformats.org/officeDocument/2006/relationships/image" Target="media/image37.png"/><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hyperlink" Target="https://portal.reality.ai/login" TargetMode="External"/><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hyperlink" Target="https://renesas.com/ra/forum" TargetMode="External"/><Relationship Id="rId81" Type="http://schemas.openxmlformats.org/officeDocument/2006/relationships/header" Target="header1.xml"/><Relationship Id="rId86" Type="http://schemas.openxmlformats.org/officeDocument/2006/relationships/footer" Target="footer3.xml"/><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renesas.com/us/en/products/microcontrollers-microprocessors/ra-cortex-m-mcus/rtk0ema270s00020bj-mck-ra6t2-renesas-flexible-motor-control-kit-ra6t2-mcu-group" TargetMode="External"/><Relationship Id="rId18" Type="http://schemas.openxmlformats.org/officeDocument/2006/relationships/image" Target="media/image4.png"/><Relationship Id="rId39" Type="http://schemas.openxmlformats.org/officeDocument/2006/relationships/image" Target="media/image24.png"/><Relationship Id="rId34" Type="http://schemas.openxmlformats.org/officeDocument/2006/relationships/image" Target="media/image19.png"/><Relationship Id="rId50" Type="http://schemas.microsoft.com/office/2016/09/relationships/commentsIds" Target="commentsIds.xml"/><Relationship Id="rId55" Type="http://schemas.openxmlformats.org/officeDocument/2006/relationships/image" Target="media/image35.png"/><Relationship Id="rId76" Type="http://schemas.openxmlformats.org/officeDocument/2006/relationships/image" Target="media/image56.png"/><Relationship Id="rId7" Type="http://schemas.openxmlformats.org/officeDocument/2006/relationships/settings" Target="settings.xml"/><Relationship Id="rId71" Type="http://schemas.openxmlformats.org/officeDocument/2006/relationships/image" Target="media/image51.png"/><Relationship Id="rId92" Type="http://schemas.openxmlformats.org/officeDocument/2006/relationships/header" Target="header5.xml"/><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46.png"/><Relationship Id="rId87" Type="http://schemas.openxmlformats.org/officeDocument/2006/relationships/header" Target="header4.xml"/><Relationship Id="rId61" Type="http://schemas.openxmlformats.org/officeDocument/2006/relationships/image" Target="media/image41.png"/><Relationship Id="rId82" Type="http://schemas.openxmlformats.org/officeDocument/2006/relationships/footer" Target="footer1.xml"/><Relationship Id="rId19" Type="http://schemas.openxmlformats.org/officeDocument/2006/relationships/hyperlink" Target="https://portal.reality.ai/login" TargetMode="External"/><Relationship Id="rId14" Type="http://schemas.openxmlformats.org/officeDocument/2006/relationships/hyperlink" Target="https://www.amazon.com/dp/B078RY7BPL" TargetMode="External"/><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image" Target="media/image36.png"/><Relationship Id="rId77" Type="http://schemas.openxmlformats.org/officeDocument/2006/relationships/hyperlink" Target="http://www.renesas.com/ra"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5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5099389\Documents\Templates\Template-app-note-20230331.dotx"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F28C1C9B89F5B48AA3C66AB4EBB6059" ma:contentTypeVersion="12" ma:contentTypeDescription="Create a new document." ma:contentTypeScope="" ma:versionID="e449a58989a32e74c50e2f08fb0ad4d3">
  <xsd:schema xmlns:xsd="http://www.w3.org/2001/XMLSchema" xmlns:xs="http://www.w3.org/2001/XMLSchema" xmlns:p="http://schemas.microsoft.com/office/2006/metadata/properties" xmlns:ns2="bd84f77f-7dfd-4dda-b15f-f2421f42ffc1" xmlns:ns3="06156bba-604f-4d0e-a072-285dadbb2f45" targetNamespace="http://schemas.microsoft.com/office/2006/metadata/properties" ma:root="true" ma:fieldsID="adb5c6a89965200402d18880d917b619" ns2:_="" ns3:_="">
    <xsd:import namespace="bd84f77f-7dfd-4dda-b15f-f2421f42ffc1"/>
    <xsd:import namespace="06156bba-604f-4d0e-a072-285dadbb2f4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84f77f-7dfd-4dda-b15f-f2421f42ff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631f0850-98f7-4372-8aa8-4aaf7edce82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156bba-604f-4d0e-a072-285dadbb2f45"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585b183c-c571-439a-a318-c76dec6a745c}" ma:internalName="TaxCatchAll" ma:showField="CatchAllData" ma:web="06156bba-604f-4d0e-a072-285dadbb2f4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06156bba-604f-4d0e-a072-285dadbb2f45" xsi:nil="true"/>
    <lcf76f155ced4ddcb4097134ff3c332f xmlns="bd84f77f-7dfd-4dda-b15f-f2421f42ffc1">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DF9005-C8CA-4979-B80D-CADA3C678F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84f77f-7dfd-4dda-b15f-f2421f42ffc1"/>
    <ds:schemaRef ds:uri="06156bba-604f-4d0e-a072-285dadbb2f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31FFB19-91C3-4EEF-B7D5-823263BB5F8C}">
  <ds:schemaRefs>
    <ds:schemaRef ds:uri="http://schemas.microsoft.com/sharepoint/v3/contenttype/forms"/>
  </ds:schemaRefs>
</ds:datastoreItem>
</file>

<file path=customXml/itemProps3.xml><?xml version="1.0" encoding="utf-8"?>
<ds:datastoreItem xmlns:ds="http://schemas.openxmlformats.org/officeDocument/2006/customXml" ds:itemID="{F384814A-9A0B-4F29-8E5D-ECC40A8EB96E}">
  <ds:schemaRefs>
    <ds:schemaRef ds:uri="http://schemas.microsoft.com/office/2006/documentManagement/types"/>
    <ds:schemaRef ds:uri="http://schemas.microsoft.com/office/2006/metadata/properties"/>
    <ds:schemaRef ds:uri="http://purl.org/dc/elements/1.1/"/>
    <ds:schemaRef ds:uri="06156bba-604f-4d0e-a072-285dadbb2f45"/>
    <ds:schemaRef ds:uri="http://purl.org/dc/terms/"/>
    <ds:schemaRef ds:uri="http://purl.org/dc/dcmitype/"/>
    <ds:schemaRef ds:uri="bd84f77f-7dfd-4dda-b15f-f2421f42ffc1"/>
    <ds:schemaRef ds:uri="http://schemas.microsoft.com/office/infopath/2007/PartnerControls"/>
    <ds:schemaRef ds:uri="http://schemas.openxmlformats.org/package/2006/metadata/core-properties"/>
    <ds:schemaRef ds:uri="http://www.w3.org/XML/1998/namespace"/>
  </ds:schemaRefs>
</ds:datastoreItem>
</file>

<file path=customXml/itemProps4.xml><?xml version="1.0" encoding="utf-8"?>
<ds:datastoreItem xmlns:ds="http://schemas.openxmlformats.org/officeDocument/2006/customXml" ds:itemID="{2F592D8C-4140-4A83-AD7E-AA3161FA4D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Template-app-note-20230331.dotx</Template>
  <TotalTime>0</TotalTime>
  <Pages>1</Pages>
  <Words>4465</Words>
  <Characters>25456</Characters>
  <Application>Microsoft Office Word</Application>
  <DocSecurity>4</DocSecurity>
  <Lines>212</Lines>
  <Paragraphs>59</Paragraphs>
  <ScaleCrop>false</ScaleCrop>
  <Manager>R20AN0732EU0100</Manager>
  <Company>Rev.1.00</Company>
  <LinksUpToDate>false</LinksUpToDate>
  <CharactersWithSpaces>29862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Renesas RA Family</dc:title>
  <dc:subject>e² studio Integration - Getting Start Guide using RA6T2</dc:subject>
  <dc:creator>Renesas Electronics Corporation</dc:creator>
  <cp:keywords>e2 studio, RA6T2, Motor Control Kit</cp:keywords>
  <dc:description/>
  <cp:lastModifiedBy>Andrew Vamos</cp:lastModifiedBy>
  <cp:revision>64</cp:revision>
  <cp:lastPrinted>2018-11-14T00:08:00Z</cp:lastPrinted>
  <dcterms:created xsi:type="dcterms:W3CDTF">2023-09-18T17:25:00Z</dcterms:created>
  <dcterms:modified xsi:type="dcterms:W3CDTF">2025-08-20T04:21:00Z</dcterms:modified>
  <cp:category>Sep.14.23</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0x010100DF28C1C9B89F5B48AA3C66AB4EBB6059</vt:lpwstr>
  </property>
  <property fmtid="{D5CDD505-2E9C-101B-9397-08002B2CF9AE}" pid="3" name="MediaServiceImageTags">
    <vt:lpwstr/>
  </property>
</Properties>
</file>